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F91" w:rsidRDefault="0021252C">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103-e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sz w:val="24"/>
          <w:szCs w:val="22"/>
          <w:lang w:eastAsia="ja-JP"/>
        </w:rPr>
        <w:t>R1-</w:t>
      </w:r>
      <w:r>
        <w:rPr>
          <w:rFonts w:hint="eastAsia"/>
          <w:b/>
          <w:sz w:val="24"/>
          <w:szCs w:val="22"/>
          <w:lang w:val="en-US" w:eastAsia="zh-CN"/>
        </w:rPr>
        <w:t>2007762</w:t>
      </w:r>
      <w:r>
        <w:rPr>
          <w:rFonts w:hint="eastAsia"/>
          <w:b/>
          <w:sz w:val="24"/>
          <w:szCs w:val="22"/>
          <w:lang w:eastAsia="ja-JP"/>
        </w:rPr>
        <w:t xml:space="preserve">                                                                         </w:t>
      </w:r>
    </w:p>
    <w:p w:rsidR="00AE7F91" w:rsidRDefault="0021252C">
      <w:pPr>
        <w:pStyle w:val="CRCoverPage"/>
        <w:tabs>
          <w:tab w:val="right" w:pos="9639"/>
        </w:tabs>
        <w:spacing w:after="0"/>
        <w:rPr>
          <w:b/>
          <w:sz w:val="24"/>
          <w:szCs w:val="22"/>
          <w:lang w:val="en-US" w:eastAsia="zh-CN"/>
        </w:rPr>
      </w:pPr>
      <w:r>
        <w:rPr>
          <w:rFonts w:hint="eastAsia"/>
          <w:b/>
          <w:sz w:val="24"/>
          <w:szCs w:val="22"/>
          <w:lang w:val="en-US" w:eastAsia="zh-CN"/>
        </w:rPr>
        <w:t>e-Meeting</w:t>
      </w:r>
      <w:r>
        <w:rPr>
          <w:rFonts w:hint="eastAsia"/>
          <w:b/>
          <w:sz w:val="24"/>
          <w:szCs w:val="22"/>
          <w:lang w:val="en-US" w:eastAsia="ja-JP"/>
        </w:rPr>
        <w:t xml:space="preserve">, </w:t>
      </w:r>
      <w:r>
        <w:rPr>
          <w:b/>
          <w:sz w:val="24"/>
          <w:szCs w:val="22"/>
          <w:lang w:val="en-US" w:eastAsia="zh-CN"/>
        </w:rPr>
        <w:t>October 26</w:t>
      </w:r>
      <w:r>
        <w:rPr>
          <w:b/>
          <w:sz w:val="24"/>
          <w:szCs w:val="22"/>
          <w:vertAlign w:val="superscript"/>
          <w:lang w:val="en-US" w:eastAsia="zh-CN"/>
        </w:rPr>
        <w:t>th</w:t>
      </w:r>
      <w:r>
        <w:rPr>
          <w:b/>
          <w:sz w:val="24"/>
          <w:szCs w:val="22"/>
          <w:lang w:val="en-US" w:eastAsia="zh-CN"/>
        </w:rPr>
        <w:t xml:space="preserve"> – November 13</w:t>
      </w:r>
      <w:r>
        <w:rPr>
          <w:b/>
          <w:sz w:val="24"/>
          <w:szCs w:val="22"/>
          <w:vertAlign w:val="superscript"/>
          <w:lang w:val="en-US" w:eastAsia="zh-CN"/>
        </w:rPr>
        <w:t>th</w:t>
      </w:r>
      <w:r>
        <w:rPr>
          <w:rFonts w:hint="eastAsia"/>
          <w:b/>
          <w:sz w:val="24"/>
          <w:szCs w:val="22"/>
          <w:lang w:val="en-US" w:eastAsia="ja-JP"/>
        </w:rPr>
        <w:t>,</w:t>
      </w:r>
      <w:r>
        <w:rPr>
          <w:rFonts w:hint="eastAsia"/>
          <w:b/>
          <w:sz w:val="24"/>
          <w:szCs w:val="22"/>
          <w:lang w:eastAsia="ja-JP"/>
        </w:rPr>
        <w:t xml:space="preserve"> 20</w:t>
      </w:r>
      <w:r>
        <w:rPr>
          <w:rFonts w:hint="eastAsia"/>
          <w:b/>
          <w:sz w:val="24"/>
          <w:szCs w:val="22"/>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7F91">
        <w:tc>
          <w:tcPr>
            <w:tcW w:w="9641" w:type="dxa"/>
            <w:gridSpan w:val="9"/>
            <w:tcBorders>
              <w:top w:val="single" w:sz="4" w:space="0" w:color="auto"/>
              <w:left w:val="single" w:sz="4" w:space="0" w:color="auto"/>
              <w:right w:val="single" w:sz="4" w:space="0" w:color="auto"/>
            </w:tcBorders>
          </w:tcPr>
          <w:bookmarkEnd w:id="0"/>
          <w:p w:rsidR="00AE7F91" w:rsidRDefault="0021252C">
            <w:pPr>
              <w:pStyle w:val="CRCoverPage"/>
              <w:spacing w:after="0"/>
              <w:jc w:val="right"/>
              <w:rPr>
                <w:i/>
              </w:rPr>
            </w:pPr>
            <w:r>
              <w:rPr>
                <w:i/>
                <w:sz w:val="14"/>
              </w:rPr>
              <w:t>CR-Form-v12.0</w:t>
            </w:r>
          </w:p>
        </w:tc>
      </w:tr>
      <w:tr w:rsidR="00AE7F91">
        <w:tc>
          <w:tcPr>
            <w:tcW w:w="9641" w:type="dxa"/>
            <w:gridSpan w:val="9"/>
            <w:tcBorders>
              <w:left w:val="single" w:sz="4" w:space="0" w:color="auto"/>
              <w:right w:val="single" w:sz="4" w:space="0" w:color="auto"/>
            </w:tcBorders>
          </w:tcPr>
          <w:p w:rsidR="00AE7F91" w:rsidRDefault="0021252C">
            <w:pPr>
              <w:pStyle w:val="CRCoverPage"/>
              <w:spacing w:after="0"/>
              <w:jc w:val="center"/>
            </w:pPr>
            <w:r>
              <w:rPr>
                <w:b/>
                <w:sz w:val="32"/>
              </w:rPr>
              <w:t xml:space="preserve">CHANGE </w:t>
            </w:r>
            <w:r>
              <w:rPr>
                <w:b/>
                <w:sz w:val="32"/>
              </w:rPr>
              <w:t>REQUEST</w:t>
            </w:r>
          </w:p>
        </w:tc>
      </w:tr>
      <w:tr w:rsidR="00AE7F91">
        <w:tc>
          <w:tcPr>
            <w:tcW w:w="9641" w:type="dxa"/>
            <w:gridSpan w:val="9"/>
            <w:tcBorders>
              <w:left w:val="single" w:sz="4" w:space="0" w:color="auto"/>
              <w:right w:val="single" w:sz="4" w:space="0" w:color="auto"/>
            </w:tcBorders>
          </w:tcPr>
          <w:p w:rsidR="00AE7F91" w:rsidRDefault="00AE7F91">
            <w:pPr>
              <w:pStyle w:val="CRCoverPage"/>
              <w:spacing w:after="0"/>
              <w:rPr>
                <w:sz w:val="8"/>
                <w:szCs w:val="8"/>
              </w:rPr>
            </w:pPr>
          </w:p>
        </w:tc>
      </w:tr>
      <w:tr w:rsidR="00AE7F91">
        <w:tc>
          <w:tcPr>
            <w:tcW w:w="142" w:type="dxa"/>
            <w:tcBorders>
              <w:left w:val="single" w:sz="4" w:space="0" w:color="auto"/>
            </w:tcBorders>
          </w:tcPr>
          <w:p w:rsidR="00AE7F91" w:rsidRDefault="00AE7F91">
            <w:pPr>
              <w:pStyle w:val="CRCoverPage"/>
              <w:spacing w:after="0"/>
              <w:jc w:val="right"/>
            </w:pPr>
          </w:p>
        </w:tc>
        <w:tc>
          <w:tcPr>
            <w:tcW w:w="1559" w:type="dxa"/>
            <w:shd w:val="pct30" w:color="FFFF00" w:fill="auto"/>
          </w:tcPr>
          <w:p w:rsidR="00AE7F91" w:rsidRDefault="0021252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AE7F91" w:rsidRDefault="0021252C">
            <w:pPr>
              <w:pStyle w:val="CRCoverPage"/>
              <w:spacing w:after="0"/>
              <w:jc w:val="center"/>
            </w:pPr>
            <w:r>
              <w:rPr>
                <w:b/>
                <w:sz w:val="28"/>
              </w:rPr>
              <w:t>CR</w:t>
            </w:r>
          </w:p>
        </w:tc>
        <w:tc>
          <w:tcPr>
            <w:tcW w:w="1276" w:type="dxa"/>
            <w:shd w:val="pct30" w:color="FFFF00" w:fill="auto"/>
          </w:tcPr>
          <w:p w:rsidR="00AE7F91" w:rsidRDefault="009E4B18">
            <w:pPr>
              <w:pStyle w:val="CRCoverPage"/>
              <w:spacing w:after="0"/>
            </w:pPr>
            <w:r>
              <w:rPr>
                <w:rFonts w:hint="eastAsia"/>
                <w:b/>
                <w:sz w:val="28"/>
                <w:lang w:eastAsia="zh-CN"/>
              </w:rPr>
              <w:t>DRAFT</w:t>
            </w:r>
            <w:bookmarkStart w:id="1" w:name="_GoBack"/>
            <w:bookmarkEnd w:id="1"/>
          </w:p>
        </w:tc>
        <w:tc>
          <w:tcPr>
            <w:tcW w:w="709" w:type="dxa"/>
          </w:tcPr>
          <w:p w:rsidR="00AE7F91" w:rsidRDefault="0021252C">
            <w:pPr>
              <w:pStyle w:val="CRCoverPage"/>
              <w:tabs>
                <w:tab w:val="right" w:pos="625"/>
              </w:tabs>
              <w:spacing w:after="0"/>
              <w:jc w:val="center"/>
            </w:pPr>
            <w:r>
              <w:rPr>
                <w:b/>
                <w:bCs/>
                <w:sz w:val="28"/>
              </w:rPr>
              <w:t>rev</w:t>
            </w:r>
          </w:p>
        </w:tc>
        <w:tc>
          <w:tcPr>
            <w:tcW w:w="992" w:type="dxa"/>
            <w:shd w:val="pct30" w:color="FFFF00" w:fill="auto"/>
          </w:tcPr>
          <w:p w:rsidR="00AE7F91" w:rsidRDefault="0021252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E7F91" w:rsidRDefault="0021252C">
            <w:pPr>
              <w:pStyle w:val="CRCoverPage"/>
              <w:tabs>
                <w:tab w:val="right" w:pos="1825"/>
              </w:tabs>
              <w:spacing w:after="0"/>
              <w:jc w:val="center"/>
            </w:pPr>
            <w:r>
              <w:rPr>
                <w:b/>
                <w:sz w:val="28"/>
                <w:szCs w:val="28"/>
              </w:rPr>
              <w:t>Current version:</w:t>
            </w:r>
          </w:p>
        </w:tc>
        <w:tc>
          <w:tcPr>
            <w:tcW w:w="1701" w:type="dxa"/>
            <w:shd w:val="pct30" w:color="FFFF00" w:fill="auto"/>
          </w:tcPr>
          <w:p w:rsidR="00AE7F91" w:rsidRDefault="0021252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w:t>
            </w:r>
            <w:r>
              <w:rPr>
                <w:rFonts w:hint="eastAsia"/>
                <w:b/>
                <w:sz w:val="28"/>
                <w:lang w:val="en-US" w:eastAsia="zh-CN"/>
              </w:rPr>
              <w:t>11</w:t>
            </w:r>
            <w:r>
              <w:rPr>
                <w:b/>
                <w:sz w:val="28"/>
              </w:rPr>
              <w:t>.0</w:t>
            </w:r>
            <w:r>
              <w:rPr>
                <w:b/>
                <w:sz w:val="28"/>
              </w:rPr>
              <w:fldChar w:fldCharType="end"/>
            </w:r>
          </w:p>
        </w:tc>
        <w:tc>
          <w:tcPr>
            <w:tcW w:w="143" w:type="dxa"/>
            <w:tcBorders>
              <w:right w:val="single" w:sz="4" w:space="0" w:color="auto"/>
            </w:tcBorders>
          </w:tcPr>
          <w:p w:rsidR="00AE7F91" w:rsidRDefault="00AE7F91">
            <w:pPr>
              <w:pStyle w:val="CRCoverPage"/>
              <w:spacing w:after="0"/>
            </w:pPr>
          </w:p>
        </w:tc>
      </w:tr>
      <w:tr w:rsidR="00AE7F91">
        <w:tc>
          <w:tcPr>
            <w:tcW w:w="9641" w:type="dxa"/>
            <w:gridSpan w:val="9"/>
            <w:tcBorders>
              <w:left w:val="single" w:sz="4" w:space="0" w:color="auto"/>
              <w:right w:val="single" w:sz="4" w:space="0" w:color="auto"/>
            </w:tcBorders>
          </w:tcPr>
          <w:p w:rsidR="00AE7F91" w:rsidRDefault="00AE7F91">
            <w:pPr>
              <w:pStyle w:val="CRCoverPage"/>
              <w:spacing w:after="0"/>
            </w:pPr>
          </w:p>
        </w:tc>
      </w:tr>
      <w:tr w:rsidR="00AE7F91">
        <w:tc>
          <w:tcPr>
            <w:tcW w:w="9641" w:type="dxa"/>
            <w:gridSpan w:val="9"/>
            <w:tcBorders>
              <w:top w:val="single" w:sz="4" w:space="0" w:color="auto"/>
            </w:tcBorders>
          </w:tcPr>
          <w:p w:rsidR="00AE7F91" w:rsidRDefault="0021252C">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2" w:name="_Hlt497126619"/>
              <w:r>
                <w:rPr>
                  <w:rStyle w:val="afe"/>
                  <w:rFonts w:cs="Arial"/>
                  <w:b/>
                  <w:i/>
                  <w:color w:val="FF0000"/>
                </w:rPr>
                <w:t>L</w:t>
              </w:r>
              <w:bookmarkEnd w:id="2"/>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AE7F91">
        <w:tc>
          <w:tcPr>
            <w:tcW w:w="9641" w:type="dxa"/>
            <w:gridSpan w:val="9"/>
          </w:tcPr>
          <w:p w:rsidR="00AE7F91" w:rsidRDefault="00AE7F91">
            <w:pPr>
              <w:pStyle w:val="CRCoverPage"/>
              <w:spacing w:after="0"/>
              <w:rPr>
                <w:sz w:val="8"/>
                <w:szCs w:val="8"/>
              </w:rPr>
            </w:pPr>
          </w:p>
        </w:tc>
      </w:tr>
    </w:tbl>
    <w:p w:rsidR="00AE7F91" w:rsidRDefault="00AE7F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7F91">
        <w:tc>
          <w:tcPr>
            <w:tcW w:w="2835" w:type="dxa"/>
          </w:tcPr>
          <w:p w:rsidR="00AE7F91" w:rsidRDefault="0021252C">
            <w:pPr>
              <w:pStyle w:val="CRCoverPage"/>
              <w:tabs>
                <w:tab w:val="right" w:pos="2751"/>
              </w:tabs>
              <w:spacing w:after="0"/>
              <w:rPr>
                <w:b/>
                <w:i/>
              </w:rPr>
            </w:pPr>
            <w:r>
              <w:rPr>
                <w:b/>
                <w:i/>
              </w:rPr>
              <w:t>Proposed change affects:</w:t>
            </w:r>
          </w:p>
        </w:tc>
        <w:tc>
          <w:tcPr>
            <w:tcW w:w="1418" w:type="dxa"/>
          </w:tcPr>
          <w:p w:rsidR="00AE7F91" w:rsidRDefault="002125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7F91" w:rsidRDefault="00AE7F91">
            <w:pPr>
              <w:pStyle w:val="CRCoverPage"/>
              <w:spacing w:after="0"/>
              <w:jc w:val="center"/>
              <w:rPr>
                <w:b/>
                <w:caps/>
              </w:rPr>
            </w:pPr>
          </w:p>
        </w:tc>
        <w:tc>
          <w:tcPr>
            <w:tcW w:w="709" w:type="dxa"/>
            <w:tcBorders>
              <w:left w:val="single" w:sz="4" w:space="0" w:color="auto"/>
            </w:tcBorders>
          </w:tcPr>
          <w:p w:rsidR="00AE7F91" w:rsidRDefault="002125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7F91" w:rsidRDefault="0021252C">
            <w:pPr>
              <w:pStyle w:val="CRCoverPage"/>
              <w:spacing w:after="0"/>
              <w:jc w:val="center"/>
              <w:rPr>
                <w:b/>
                <w:caps/>
              </w:rPr>
            </w:pPr>
            <w:r>
              <w:rPr>
                <w:rFonts w:eastAsia="Times New Roman"/>
                <w:b/>
                <w:caps/>
              </w:rPr>
              <w:t>X</w:t>
            </w:r>
          </w:p>
        </w:tc>
        <w:tc>
          <w:tcPr>
            <w:tcW w:w="2126" w:type="dxa"/>
          </w:tcPr>
          <w:p w:rsidR="00AE7F91" w:rsidRDefault="002125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7F91" w:rsidRDefault="0021252C">
            <w:pPr>
              <w:pStyle w:val="CRCoverPage"/>
              <w:spacing w:after="0"/>
              <w:jc w:val="center"/>
              <w:rPr>
                <w:b/>
                <w:caps/>
              </w:rPr>
            </w:pPr>
            <w:r>
              <w:rPr>
                <w:rFonts w:eastAsia="Times New Roman"/>
                <w:b/>
                <w:caps/>
              </w:rPr>
              <w:t>X</w:t>
            </w:r>
          </w:p>
        </w:tc>
        <w:tc>
          <w:tcPr>
            <w:tcW w:w="1418" w:type="dxa"/>
            <w:tcBorders>
              <w:left w:val="nil"/>
            </w:tcBorders>
          </w:tcPr>
          <w:p w:rsidR="00AE7F91" w:rsidRDefault="002125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7F91" w:rsidRDefault="00AE7F91">
            <w:pPr>
              <w:pStyle w:val="CRCoverPage"/>
              <w:spacing w:after="0"/>
              <w:jc w:val="center"/>
              <w:rPr>
                <w:b/>
                <w:bCs/>
                <w:caps/>
              </w:rPr>
            </w:pPr>
          </w:p>
        </w:tc>
      </w:tr>
    </w:tbl>
    <w:p w:rsidR="00AE7F91" w:rsidRDefault="00AE7F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7F91">
        <w:tc>
          <w:tcPr>
            <w:tcW w:w="9640" w:type="dxa"/>
            <w:gridSpan w:val="11"/>
          </w:tcPr>
          <w:p w:rsidR="00AE7F91" w:rsidRDefault="00AE7F91">
            <w:pPr>
              <w:pStyle w:val="CRCoverPage"/>
              <w:spacing w:after="0"/>
              <w:rPr>
                <w:sz w:val="8"/>
                <w:szCs w:val="8"/>
              </w:rPr>
            </w:pPr>
          </w:p>
        </w:tc>
      </w:tr>
      <w:tr w:rsidR="00AE7F91">
        <w:tc>
          <w:tcPr>
            <w:tcW w:w="1843" w:type="dxa"/>
            <w:tcBorders>
              <w:top w:val="single" w:sz="4" w:space="0" w:color="auto"/>
              <w:left w:val="single" w:sz="4" w:space="0" w:color="auto"/>
            </w:tcBorders>
          </w:tcPr>
          <w:p w:rsidR="00AE7F91" w:rsidRDefault="002125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7F91" w:rsidRDefault="0021252C">
            <w:pPr>
              <w:pStyle w:val="CRCoverPage"/>
              <w:spacing w:after="0"/>
              <w:ind w:left="100"/>
              <w:rPr>
                <w:lang w:val="en-US" w:eastAsia="zh-CN"/>
              </w:rPr>
            </w:pPr>
            <w:r>
              <w:rPr>
                <w:rFonts w:hint="eastAsia"/>
              </w:rPr>
              <w:t xml:space="preserve">Draft CR on </w:t>
            </w:r>
            <w:r>
              <w:rPr>
                <w:rFonts w:hint="eastAsia"/>
                <w:lang w:val="en-US" w:eastAsia="zh-CN"/>
              </w:rPr>
              <w:t>power offset between SSB and CSI-RS</w:t>
            </w:r>
          </w:p>
        </w:tc>
      </w:tr>
      <w:tr w:rsidR="00AE7F91">
        <w:tc>
          <w:tcPr>
            <w:tcW w:w="1843" w:type="dxa"/>
            <w:tcBorders>
              <w:left w:val="single" w:sz="4" w:space="0" w:color="auto"/>
            </w:tcBorders>
          </w:tcPr>
          <w:p w:rsidR="00AE7F91" w:rsidRDefault="00AE7F91">
            <w:pPr>
              <w:pStyle w:val="CRCoverPage"/>
              <w:spacing w:after="0"/>
              <w:rPr>
                <w:b/>
                <w:i/>
                <w:sz w:val="8"/>
                <w:szCs w:val="8"/>
              </w:rPr>
            </w:pPr>
          </w:p>
        </w:tc>
        <w:tc>
          <w:tcPr>
            <w:tcW w:w="7797" w:type="dxa"/>
            <w:gridSpan w:val="10"/>
            <w:tcBorders>
              <w:right w:val="single" w:sz="4" w:space="0" w:color="auto"/>
            </w:tcBorders>
          </w:tcPr>
          <w:p w:rsidR="00AE7F91" w:rsidRDefault="00AE7F91">
            <w:pPr>
              <w:pStyle w:val="CRCoverPage"/>
              <w:spacing w:after="0"/>
              <w:rPr>
                <w:sz w:val="8"/>
                <w:szCs w:val="8"/>
              </w:rPr>
            </w:pPr>
          </w:p>
        </w:tc>
      </w:tr>
      <w:tr w:rsidR="00AE7F91">
        <w:tc>
          <w:tcPr>
            <w:tcW w:w="1843" w:type="dxa"/>
            <w:tcBorders>
              <w:left w:val="single" w:sz="4" w:space="0" w:color="auto"/>
            </w:tcBorders>
          </w:tcPr>
          <w:p w:rsidR="00AE7F91" w:rsidRDefault="002125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7F91" w:rsidRDefault="0021252C">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AE7F91">
        <w:tc>
          <w:tcPr>
            <w:tcW w:w="1843" w:type="dxa"/>
            <w:tcBorders>
              <w:left w:val="single" w:sz="4" w:space="0" w:color="auto"/>
            </w:tcBorders>
          </w:tcPr>
          <w:p w:rsidR="00AE7F91" w:rsidRDefault="002125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7F91" w:rsidRDefault="0021252C">
            <w:pPr>
              <w:pStyle w:val="CRCoverPage"/>
              <w:spacing w:after="0"/>
              <w:ind w:left="100"/>
            </w:pPr>
            <w:r>
              <w:rPr>
                <w:rFonts w:hint="eastAsia"/>
                <w:lang w:val="en-US" w:eastAsia="zh-CN"/>
              </w:rPr>
              <w:t>R1</w:t>
            </w:r>
          </w:p>
        </w:tc>
      </w:tr>
      <w:tr w:rsidR="00AE7F91">
        <w:tc>
          <w:tcPr>
            <w:tcW w:w="1843" w:type="dxa"/>
            <w:tcBorders>
              <w:left w:val="single" w:sz="4" w:space="0" w:color="auto"/>
            </w:tcBorders>
          </w:tcPr>
          <w:p w:rsidR="00AE7F91" w:rsidRDefault="00AE7F91">
            <w:pPr>
              <w:pStyle w:val="CRCoverPage"/>
              <w:spacing w:after="0"/>
              <w:rPr>
                <w:b/>
                <w:i/>
                <w:sz w:val="8"/>
                <w:szCs w:val="8"/>
              </w:rPr>
            </w:pPr>
          </w:p>
        </w:tc>
        <w:tc>
          <w:tcPr>
            <w:tcW w:w="7797" w:type="dxa"/>
            <w:gridSpan w:val="10"/>
            <w:tcBorders>
              <w:right w:val="single" w:sz="4" w:space="0" w:color="auto"/>
            </w:tcBorders>
          </w:tcPr>
          <w:p w:rsidR="00AE7F91" w:rsidRDefault="00AE7F91">
            <w:pPr>
              <w:pStyle w:val="CRCoverPage"/>
              <w:spacing w:after="0"/>
              <w:rPr>
                <w:sz w:val="8"/>
                <w:szCs w:val="8"/>
              </w:rPr>
            </w:pPr>
          </w:p>
        </w:tc>
      </w:tr>
      <w:tr w:rsidR="00AE7F91">
        <w:tc>
          <w:tcPr>
            <w:tcW w:w="1843" w:type="dxa"/>
            <w:tcBorders>
              <w:left w:val="single" w:sz="4" w:space="0" w:color="auto"/>
            </w:tcBorders>
          </w:tcPr>
          <w:p w:rsidR="00AE7F91" w:rsidRDefault="0021252C">
            <w:pPr>
              <w:pStyle w:val="CRCoverPage"/>
              <w:tabs>
                <w:tab w:val="right" w:pos="1759"/>
              </w:tabs>
              <w:spacing w:after="0"/>
              <w:rPr>
                <w:b/>
                <w:i/>
              </w:rPr>
            </w:pPr>
            <w:r>
              <w:rPr>
                <w:b/>
                <w:i/>
              </w:rPr>
              <w:t>Work item code:</w:t>
            </w:r>
          </w:p>
        </w:tc>
        <w:tc>
          <w:tcPr>
            <w:tcW w:w="3686" w:type="dxa"/>
            <w:gridSpan w:val="5"/>
            <w:shd w:val="pct30" w:color="FFFF00" w:fill="auto"/>
          </w:tcPr>
          <w:p w:rsidR="00AE7F91" w:rsidRDefault="0021252C">
            <w:pPr>
              <w:pStyle w:val="CRCoverPage"/>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rsidR="00AE7F91" w:rsidRDefault="00AE7F91">
            <w:pPr>
              <w:pStyle w:val="CRCoverPage"/>
              <w:spacing w:after="0"/>
              <w:ind w:right="100"/>
            </w:pPr>
          </w:p>
        </w:tc>
        <w:tc>
          <w:tcPr>
            <w:tcW w:w="1417" w:type="dxa"/>
            <w:gridSpan w:val="3"/>
            <w:tcBorders>
              <w:left w:val="nil"/>
            </w:tcBorders>
          </w:tcPr>
          <w:p w:rsidR="00AE7F91" w:rsidRDefault="0021252C">
            <w:pPr>
              <w:pStyle w:val="CRCoverPage"/>
              <w:spacing w:after="0"/>
              <w:jc w:val="right"/>
            </w:pPr>
            <w:r>
              <w:rPr>
                <w:b/>
                <w:i/>
              </w:rPr>
              <w:t>Date:</w:t>
            </w:r>
          </w:p>
        </w:tc>
        <w:tc>
          <w:tcPr>
            <w:tcW w:w="2127" w:type="dxa"/>
            <w:tcBorders>
              <w:right w:val="single" w:sz="4" w:space="0" w:color="auto"/>
            </w:tcBorders>
            <w:shd w:val="pct30" w:color="FFFF00" w:fill="auto"/>
          </w:tcPr>
          <w:p w:rsidR="00AE7F91" w:rsidRDefault="0021252C">
            <w:pPr>
              <w:pStyle w:val="CRCoverPage"/>
              <w:spacing w:after="0"/>
              <w:ind w:left="100"/>
              <w:rPr>
                <w:lang w:val="en-US" w:eastAsia="zh-CN"/>
              </w:rPr>
            </w:pPr>
            <w:r>
              <w:rPr>
                <w:rFonts w:hint="eastAsia"/>
              </w:rPr>
              <w:fldChar w:fldCharType="begin"/>
            </w:r>
            <w:r>
              <w:instrText xml:space="preserve"> DOCPROPERTY  ResDate  \* MERGEFORMAT </w:instrText>
            </w:r>
            <w:r>
              <w:rPr>
                <w:rFonts w:hint="eastAsia"/>
              </w:rPr>
              <w:fldChar w:fldCharType="separate"/>
            </w:r>
            <w:r>
              <w:t>2020-</w:t>
            </w:r>
            <w:r>
              <w:rPr>
                <w:rFonts w:hint="eastAsia"/>
                <w:lang w:val="en-US" w:eastAsia="zh-CN"/>
              </w:rPr>
              <w:t>10</w:t>
            </w:r>
            <w:r>
              <w:t>-</w:t>
            </w:r>
            <w:r>
              <w:rPr>
                <w:rFonts w:hint="eastAsia"/>
                <w:lang w:val="en-US" w:eastAsia="zh-CN"/>
              </w:rPr>
              <w:t>1</w:t>
            </w:r>
            <w:r>
              <w:rPr>
                <w:rFonts w:hint="eastAsia"/>
                <w:lang w:val="en-US" w:eastAsia="zh-CN"/>
              </w:rPr>
              <w:fldChar w:fldCharType="end"/>
            </w:r>
            <w:r>
              <w:rPr>
                <w:rFonts w:hint="eastAsia"/>
                <w:lang w:val="en-US" w:eastAsia="zh-CN"/>
              </w:rPr>
              <w:t>6</w:t>
            </w:r>
          </w:p>
        </w:tc>
      </w:tr>
      <w:tr w:rsidR="00AE7F91">
        <w:tc>
          <w:tcPr>
            <w:tcW w:w="1843" w:type="dxa"/>
            <w:tcBorders>
              <w:left w:val="single" w:sz="4" w:space="0" w:color="auto"/>
            </w:tcBorders>
          </w:tcPr>
          <w:p w:rsidR="00AE7F91" w:rsidRDefault="00AE7F91">
            <w:pPr>
              <w:pStyle w:val="CRCoverPage"/>
              <w:spacing w:after="0"/>
              <w:rPr>
                <w:b/>
                <w:i/>
                <w:sz w:val="8"/>
                <w:szCs w:val="8"/>
              </w:rPr>
            </w:pPr>
          </w:p>
        </w:tc>
        <w:tc>
          <w:tcPr>
            <w:tcW w:w="1986" w:type="dxa"/>
            <w:gridSpan w:val="4"/>
          </w:tcPr>
          <w:p w:rsidR="00AE7F91" w:rsidRDefault="00AE7F91">
            <w:pPr>
              <w:pStyle w:val="CRCoverPage"/>
              <w:spacing w:after="0"/>
              <w:rPr>
                <w:sz w:val="8"/>
                <w:szCs w:val="8"/>
              </w:rPr>
            </w:pPr>
          </w:p>
        </w:tc>
        <w:tc>
          <w:tcPr>
            <w:tcW w:w="2267" w:type="dxa"/>
            <w:gridSpan w:val="2"/>
          </w:tcPr>
          <w:p w:rsidR="00AE7F91" w:rsidRDefault="00AE7F91">
            <w:pPr>
              <w:pStyle w:val="CRCoverPage"/>
              <w:spacing w:after="0"/>
              <w:rPr>
                <w:sz w:val="8"/>
                <w:szCs w:val="8"/>
              </w:rPr>
            </w:pPr>
          </w:p>
        </w:tc>
        <w:tc>
          <w:tcPr>
            <w:tcW w:w="1417" w:type="dxa"/>
            <w:gridSpan w:val="3"/>
          </w:tcPr>
          <w:p w:rsidR="00AE7F91" w:rsidRDefault="00AE7F91">
            <w:pPr>
              <w:pStyle w:val="CRCoverPage"/>
              <w:spacing w:after="0"/>
              <w:rPr>
                <w:sz w:val="8"/>
                <w:szCs w:val="8"/>
              </w:rPr>
            </w:pPr>
          </w:p>
        </w:tc>
        <w:tc>
          <w:tcPr>
            <w:tcW w:w="2127" w:type="dxa"/>
            <w:tcBorders>
              <w:right w:val="single" w:sz="4" w:space="0" w:color="auto"/>
            </w:tcBorders>
          </w:tcPr>
          <w:p w:rsidR="00AE7F91" w:rsidRDefault="00AE7F91">
            <w:pPr>
              <w:pStyle w:val="CRCoverPage"/>
              <w:spacing w:after="0"/>
              <w:rPr>
                <w:sz w:val="8"/>
                <w:szCs w:val="8"/>
              </w:rPr>
            </w:pPr>
          </w:p>
        </w:tc>
      </w:tr>
      <w:tr w:rsidR="00AE7F91">
        <w:trPr>
          <w:cantSplit/>
        </w:trPr>
        <w:tc>
          <w:tcPr>
            <w:tcW w:w="1843" w:type="dxa"/>
            <w:tcBorders>
              <w:left w:val="single" w:sz="4" w:space="0" w:color="auto"/>
            </w:tcBorders>
          </w:tcPr>
          <w:p w:rsidR="00AE7F91" w:rsidRDefault="0021252C">
            <w:pPr>
              <w:pStyle w:val="CRCoverPage"/>
              <w:tabs>
                <w:tab w:val="right" w:pos="1759"/>
              </w:tabs>
              <w:spacing w:after="0"/>
              <w:rPr>
                <w:b/>
                <w:i/>
              </w:rPr>
            </w:pPr>
            <w:r>
              <w:rPr>
                <w:b/>
                <w:i/>
              </w:rPr>
              <w:t>Category:</w:t>
            </w:r>
          </w:p>
        </w:tc>
        <w:tc>
          <w:tcPr>
            <w:tcW w:w="851" w:type="dxa"/>
            <w:shd w:val="pct30" w:color="FFFF00" w:fill="auto"/>
          </w:tcPr>
          <w:p w:rsidR="00AE7F91" w:rsidRDefault="0021252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AE7F91" w:rsidRDefault="00AE7F91">
            <w:pPr>
              <w:pStyle w:val="CRCoverPage"/>
              <w:spacing w:after="0"/>
            </w:pPr>
          </w:p>
        </w:tc>
        <w:tc>
          <w:tcPr>
            <w:tcW w:w="1417" w:type="dxa"/>
            <w:gridSpan w:val="3"/>
            <w:tcBorders>
              <w:left w:val="nil"/>
            </w:tcBorders>
          </w:tcPr>
          <w:p w:rsidR="00AE7F91" w:rsidRDefault="0021252C">
            <w:pPr>
              <w:pStyle w:val="CRCoverPage"/>
              <w:spacing w:after="0"/>
              <w:jc w:val="right"/>
              <w:rPr>
                <w:b/>
                <w:i/>
              </w:rPr>
            </w:pPr>
            <w:r>
              <w:rPr>
                <w:b/>
                <w:i/>
              </w:rPr>
              <w:t>Release:</w:t>
            </w:r>
          </w:p>
        </w:tc>
        <w:tc>
          <w:tcPr>
            <w:tcW w:w="2127" w:type="dxa"/>
            <w:tcBorders>
              <w:right w:val="single" w:sz="4" w:space="0" w:color="auto"/>
            </w:tcBorders>
            <w:shd w:val="pct30" w:color="FFFF00" w:fill="auto"/>
          </w:tcPr>
          <w:p w:rsidR="00AE7F91" w:rsidRDefault="0021252C">
            <w:pPr>
              <w:pStyle w:val="CRCoverPage"/>
              <w:spacing w:after="0"/>
              <w:ind w:left="100"/>
            </w:pPr>
            <w:r>
              <w:fldChar w:fldCharType="begin"/>
            </w:r>
            <w:r>
              <w:instrText xml:space="preserve"> DOCPROPERTY  Release  \* MERGEFORMAT </w:instrText>
            </w:r>
            <w:r>
              <w:fldChar w:fldCharType="separate"/>
            </w:r>
            <w:r>
              <w:t>Rel-15</w:t>
            </w:r>
            <w:r>
              <w:fldChar w:fldCharType="end"/>
            </w:r>
          </w:p>
        </w:tc>
      </w:tr>
      <w:tr w:rsidR="00AE7F91">
        <w:tc>
          <w:tcPr>
            <w:tcW w:w="1843" w:type="dxa"/>
            <w:tcBorders>
              <w:left w:val="single" w:sz="4" w:space="0" w:color="auto"/>
              <w:bottom w:val="single" w:sz="4" w:space="0" w:color="auto"/>
            </w:tcBorders>
          </w:tcPr>
          <w:p w:rsidR="00AE7F91" w:rsidRDefault="00AE7F91">
            <w:pPr>
              <w:pStyle w:val="CRCoverPage"/>
              <w:spacing w:after="0"/>
              <w:rPr>
                <w:b/>
                <w:i/>
              </w:rPr>
            </w:pPr>
          </w:p>
        </w:tc>
        <w:tc>
          <w:tcPr>
            <w:tcW w:w="4677" w:type="dxa"/>
            <w:gridSpan w:val="8"/>
            <w:tcBorders>
              <w:bottom w:val="single" w:sz="4" w:space="0" w:color="auto"/>
            </w:tcBorders>
          </w:tcPr>
          <w:p w:rsidR="00AE7F91" w:rsidRDefault="002125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7F91" w:rsidRDefault="0021252C">
            <w:pPr>
              <w:pStyle w:val="CRCoverPage"/>
            </w:pPr>
            <w:r>
              <w:rPr>
                <w:sz w:val="18"/>
              </w:rPr>
              <w:t>Detailed explanations of the above categories can</w:t>
            </w:r>
            <w:r>
              <w:rPr>
                <w:sz w:val="18"/>
              </w:rPr>
              <w:br/>
              <w:t xml:space="preserve">be found in 3GPP </w:t>
            </w:r>
            <w:hyperlink r:id="rId12" w:history="1">
              <w:r>
                <w:rPr>
                  <w:rStyle w:val="afe"/>
                  <w:sz w:val="18"/>
                </w:rPr>
                <w:t>TR 21.90</w:t>
              </w:r>
              <w:r>
                <w:rPr>
                  <w:rStyle w:val="a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AE7F91" w:rsidRDefault="002125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E7F91">
        <w:tc>
          <w:tcPr>
            <w:tcW w:w="1843" w:type="dxa"/>
          </w:tcPr>
          <w:p w:rsidR="00AE7F91" w:rsidRDefault="00AE7F91">
            <w:pPr>
              <w:pStyle w:val="CRCoverPage"/>
              <w:spacing w:after="0"/>
              <w:rPr>
                <w:b/>
                <w:i/>
                <w:sz w:val="8"/>
                <w:szCs w:val="8"/>
              </w:rPr>
            </w:pPr>
          </w:p>
        </w:tc>
        <w:tc>
          <w:tcPr>
            <w:tcW w:w="7797" w:type="dxa"/>
            <w:gridSpan w:val="10"/>
          </w:tcPr>
          <w:p w:rsidR="00AE7F91" w:rsidRDefault="00AE7F91">
            <w:pPr>
              <w:pStyle w:val="CRCoverPage"/>
              <w:spacing w:after="0"/>
              <w:rPr>
                <w:sz w:val="8"/>
                <w:szCs w:val="8"/>
              </w:rPr>
            </w:pPr>
          </w:p>
        </w:tc>
      </w:tr>
      <w:tr w:rsidR="00AE7F91">
        <w:trPr>
          <w:trHeight w:val="476"/>
        </w:trPr>
        <w:tc>
          <w:tcPr>
            <w:tcW w:w="2694" w:type="dxa"/>
            <w:gridSpan w:val="2"/>
            <w:tcBorders>
              <w:top w:val="single" w:sz="4" w:space="0" w:color="auto"/>
              <w:left w:val="single" w:sz="4" w:space="0" w:color="auto"/>
            </w:tcBorders>
          </w:tcPr>
          <w:p w:rsidR="00AE7F91" w:rsidRDefault="002125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7F91" w:rsidRDefault="0021252C">
            <w:pPr>
              <w:pStyle w:val="B1"/>
              <w:ind w:left="0" w:firstLine="0"/>
              <w:rPr>
                <w:rFonts w:eastAsia="宋体"/>
                <w:iCs/>
                <w:color w:val="000000"/>
                <w:lang w:val="en-US" w:eastAsia="zh-CN"/>
              </w:rPr>
            </w:pPr>
            <w:r>
              <w:rPr>
                <w:rFonts w:hint="eastAsia"/>
                <w:lang w:val="en-US" w:eastAsia="zh-CN"/>
              </w:rPr>
              <w:t>Based on current 38.214, for a CSI-RS resource in a serving cell</w:t>
            </w:r>
            <w:r>
              <w:rPr>
                <w:lang w:val="en-US" w:eastAsia="zh-CN"/>
              </w:rPr>
              <w:t xml:space="preserve"> </w:t>
            </w:r>
            <w:r>
              <w:rPr>
                <w:rFonts w:hint="eastAsia"/>
                <w:lang w:val="en-US" w:eastAsia="zh-CN"/>
              </w:rPr>
              <w:t xml:space="preserve">#i, higher layer parameter </w:t>
            </w:r>
            <w:r>
              <w:rPr>
                <w:i/>
                <w:color w:val="000000"/>
              </w:rPr>
              <w:t>powerControlOffsetSS</w:t>
            </w:r>
            <w:r>
              <w:rPr>
                <w:rFonts w:hint="eastAsia"/>
                <w:i/>
                <w:color w:val="000000"/>
                <w:lang w:val="en-US" w:eastAsia="zh-CN"/>
              </w:rPr>
              <w:t xml:space="preserve"> </w:t>
            </w:r>
            <w:r>
              <w:rPr>
                <w:rFonts w:hint="eastAsia"/>
                <w:iCs/>
                <w:color w:val="000000"/>
                <w:lang w:val="en-US" w:eastAsia="zh-CN"/>
              </w:rPr>
              <w:t xml:space="preserve">is defined as the </w:t>
            </w:r>
            <w:r>
              <w:rPr>
                <w:rFonts w:eastAsia="MS Mincho"/>
                <w:iCs/>
                <w:color w:val="000000"/>
                <w:lang w:val="en-US" w:eastAsia="ja-JP"/>
              </w:rPr>
              <w:t>ratio of NZP CSI-RS EPRE to SS/PBCH block EPRE</w:t>
            </w:r>
            <w:r>
              <w:rPr>
                <w:rFonts w:eastAsia="宋体" w:hint="eastAsia"/>
                <w:iCs/>
                <w:color w:val="000000"/>
                <w:lang w:val="en-US" w:eastAsia="zh-CN"/>
              </w:rPr>
              <w:t>. This parameter is usually used</w:t>
            </w:r>
            <w:r>
              <w:rPr>
                <w:rFonts w:eastAsia="宋体"/>
                <w:iCs/>
                <w:color w:val="000000"/>
                <w:lang w:val="en-US" w:eastAsia="zh-CN"/>
              </w:rPr>
              <w:t xml:space="preserve"> by UE</w:t>
            </w:r>
            <w:r>
              <w:rPr>
                <w:rFonts w:eastAsia="宋体" w:hint="eastAsia"/>
                <w:iCs/>
                <w:color w:val="000000"/>
                <w:lang w:val="en-US" w:eastAsia="zh-CN"/>
              </w:rPr>
              <w:t xml:space="preserve"> to calculate absolute power of the CSI-RS resource for UL path-loss estimation. </w:t>
            </w:r>
          </w:p>
          <w:p w:rsidR="00AE7F91" w:rsidRDefault="0021252C">
            <w:pPr>
              <w:pStyle w:val="B1"/>
              <w:ind w:left="0" w:firstLine="0"/>
              <w:rPr>
                <w:rFonts w:eastAsia="宋体"/>
                <w:iCs/>
                <w:color w:val="000000"/>
                <w:lang w:val="en-US" w:eastAsia="zh-CN"/>
              </w:rPr>
            </w:pPr>
            <w:r>
              <w:rPr>
                <w:rFonts w:eastAsia="宋体" w:hint="eastAsia"/>
                <w:iCs/>
                <w:color w:val="000000"/>
                <w:lang w:val="en-US" w:eastAsia="zh-CN"/>
              </w:rPr>
              <w:t>However, it is unclear in which serving cell the SS/PBCH is located</w:t>
            </w:r>
            <w:r>
              <w:rPr>
                <w:rFonts w:eastAsia="宋体"/>
                <w:iCs/>
                <w:color w:val="000000"/>
                <w:lang w:val="en-US" w:eastAsia="zh-CN"/>
              </w:rPr>
              <w:t xml:space="preserve"> </w:t>
            </w:r>
            <w:r>
              <w:rPr>
                <w:rFonts w:eastAsia="宋体" w:hint="eastAsia"/>
                <w:iCs/>
                <w:color w:val="000000"/>
                <w:lang w:val="en-US" w:eastAsia="zh-CN"/>
              </w:rPr>
              <w:t>based</w:t>
            </w:r>
            <w:r>
              <w:rPr>
                <w:rFonts w:eastAsia="宋体"/>
                <w:iCs/>
                <w:color w:val="000000"/>
                <w:lang w:val="en-US" w:eastAsia="zh-CN"/>
              </w:rPr>
              <w:t xml:space="preserve"> on the current specification</w:t>
            </w:r>
            <w:r>
              <w:rPr>
                <w:rFonts w:eastAsia="宋体" w:hint="eastAsia"/>
                <w:iCs/>
                <w:color w:val="000000"/>
                <w:lang w:val="en-US" w:eastAsia="zh-CN"/>
              </w:rPr>
              <w:t>, especially in the case when there is no SS/PBCH in serving cell</w:t>
            </w:r>
            <w:r>
              <w:rPr>
                <w:rFonts w:eastAsia="宋体"/>
                <w:iCs/>
                <w:color w:val="000000"/>
                <w:lang w:val="en-US" w:eastAsia="zh-CN"/>
              </w:rPr>
              <w:t xml:space="preserve"> </w:t>
            </w:r>
            <w:r>
              <w:rPr>
                <w:rFonts w:eastAsia="宋体" w:hint="eastAsia"/>
                <w:iCs/>
                <w:color w:val="000000"/>
                <w:lang w:val="en-US" w:eastAsia="zh-CN"/>
              </w:rPr>
              <w:t xml:space="preserve">#i. </w:t>
            </w:r>
          </w:p>
          <w:p w:rsidR="00AE7F91" w:rsidRDefault="0021252C">
            <w:pPr>
              <w:pStyle w:val="B1"/>
              <w:ind w:left="0" w:firstLine="0"/>
              <w:rPr>
                <w:rFonts w:eastAsia="宋体"/>
                <w:iCs/>
                <w:color w:val="000000"/>
                <w:lang w:val="en-US" w:eastAsia="zh-CN"/>
              </w:rPr>
            </w:pPr>
            <w:r>
              <w:rPr>
                <w:rFonts w:eastAsia="宋体" w:hint="eastAsia"/>
                <w:iCs/>
                <w:color w:val="000000"/>
                <w:lang w:val="en-US" w:eastAsia="zh-CN"/>
              </w:rPr>
              <w:t>S</w:t>
            </w:r>
            <w:r>
              <w:rPr>
                <w:rFonts w:eastAsia="宋体" w:hint="eastAsia"/>
                <w:iCs/>
                <w:color w:val="000000"/>
                <w:lang w:val="en-US" w:eastAsia="zh-CN"/>
              </w:rPr>
              <w:t xml:space="preserve">traightforwardly, if there is SS/PBCH </w:t>
            </w:r>
            <w:r>
              <w:rPr>
                <w:rFonts w:eastAsia="宋体"/>
                <w:iCs/>
                <w:color w:val="000000"/>
                <w:lang w:val="en-US" w:eastAsia="zh-CN"/>
              </w:rPr>
              <w:t xml:space="preserve">block </w:t>
            </w:r>
            <w:r>
              <w:rPr>
                <w:rFonts w:eastAsia="宋体" w:hint="eastAsia"/>
                <w:iCs/>
                <w:color w:val="000000"/>
                <w:lang w:val="en-US" w:eastAsia="zh-CN"/>
              </w:rPr>
              <w:t>transmission in serving cell</w:t>
            </w:r>
            <w:r>
              <w:rPr>
                <w:rFonts w:eastAsia="宋体"/>
                <w:iCs/>
                <w:color w:val="000000"/>
                <w:lang w:val="en-US" w:eastAsia="zh-CN"/>
              </w:rPr>
              <w:t xml:space="preserve"> </w:t>
            </w:r>
            <w:r>
              <w:rPr>
                <w:rFonts w:eastAsia="宋体" w:hint="eastAsia"/>
                <w:iCs/>
                <w:color w:val="000000"/>
                <w:lang w:val="en-US" w:eastAsia="zh-CN"/>
              </w:rPr>
              <w:t xml:space="preserve">#i, the SS/PBCH </w:t>
            </w:r>
            <w:r>
              <w:rPr>
                <w:rFonts w:eastAsia="宋体"/>
                <w:iCs/>
                <w:color w:val="000000"/>
                <w:lang w:val="en-US" w:eastAsia="zh-CN"/>
              </w:rPr>
              <w:t xml:space="preserve">block to apply </w:t>
            </w:r>
            <w:r>
              <w:rPr>
                <w:rFonts w:eastAsia="宋体"/>
                <w:i/>
                <w:iCs/>
                <w:color w:val="000000"/>
                <w:lang w:val="en-US" w:eastAsia="zh-CN"/>
              </w:rPr>
              <w:t>powerControlOffsetSS</w:t>
            </w:r>
            <w:r>
              <w:rPr>
                <w:rFonts w:eastAsia="宋体" w:hint="eastAsia"/>
                <w:iCs/>
                <w:color w:val="000000"/>
                <w:lang w:val="en-US" w:eastAsia="zh-CN"/>
              </w:rPr>
              <w:t xml:space="preserve"> should be </w:t>
            </w:r>
            <w:r>
              <w:rPr>
                <w:rFonts w:eastAsia="宋体"/>
                <w:iCs/>
                <w:color w:val="000000"/>
                <w:lang w:val="en-US" w:eastAsia="zh-CN"/>
              </w:rPr>
              <w:t>the</w:t>
            </w:r>
            <w:r>
              <w:rPr>
                <w:rFonts w:eastAsia="宋体" w:hint="eastAsia"/>
                <w:iCs/>
                <w:color w:val="000000"/>
                <w:lang w:val="en-US" w:eastAsia="zh-CN"/>
              </w:rPr>
              <w:t xml:space="preserve"> SS/PBCH</w:t>
            </w:r>
            <w:r>
              <w:rPr>
                <w:rFonts w:eastAsia="宋体"/>
                <w:iCs/>
                <w:color w:val="000000"/>
                <w:lang w:val="en-US" w:eastAsia="zh-CN"/>
              </w:rPr>
              <w:t xml:space="preserve"> block</w:t>
            </w:r>
            <w:r>
              <w:rPr>
                <w:rFonts w:eastAsia="宋体" w:hint="eastAsia"/>
                <w:iCs/>
                <w:color w:val="000000"/>
                <w:lang w:val="en-US" w:eastAsia="zh-CN"/>
              </w:rPr>
              <w:t xml:space="preserve"> in serving cell</w:t>
            </w:r>
            <w:r>
              <w:rPr>
                <w:rFonts w:eastAsia="宋体"/>
                <w:iCs/>
                <w:color w:val="000000"/>
                <w:lang w:val="en-US" w:eastAsia="zh-CN"/>
              </w:rPr>
              <w:t xml:space="preserve"> </w:t>
            </w:r>
            <w:r>
              <w:rPr>
                <w:rFonts w:eastAsia="宋体" w:hint="eastAsia"/>
                <w:iCs/>
                <w:color w:val="000000"/>
                <w:lang w:val="en-US" w:eastAsia="zh-CN"/>
              </w:rPr>
              <w:t>#i. If there is no SS/PBCH</w:t>
            </w:r>
            <w:r>
              <w:rPr>
                <w:rFonts w:eastAsia="宋体"/>
                <w:iCs/>
                <w:color w:val="000000"/>
                <w:lang w:val="en-US" w:eastAsia="zh-CN"/>
              </w:rPr>
              <w:t xml:space="preserve"> block</w:t>
            </w:r>
            <w:r>
              <w:rPr>
                <w:rFonts w:eastAsia="宋体" w:hint="eastAsia"/>
                <w:iCs/>
                <w:color w:val="000000"/>
                <w:lang w:val="en-US" w:eastAsia="zh-CN"/>
              </w:rPr>
              <w:t xml:space="preserve"> transmission in serving cell</w:t>
            </w:r>
            <w:r>
              <w:rPr>
                <w:rFonts w:eastAsia="宋体"/>
                <w:iCs/>
                <w:color w:val="000000"/>
                <w:lang w:val="en-US" w:eastAsia="zh-CN"/>
              </w:rPr>
              <w:t xml:space="preserve"> </w:t>
            </w:r>
            <w:r>
              <w:rPr>
                <w:rFonts w:eastAsia="宋体" w:hint="eastAsia"/>
                <w:iCs/>
                <w:color w:val="000000"/>
                <w:lang w:val="en-US" w:eastAsia="zh-CN"/>
              </w:rPr>
              <w:t xml:space="preserve">#i, the SS/PBCH </w:t>
            </w:r>
            <w:r>
              <w:rPr>
                <w:rFonts w:eastAsia="宋体"/>
                <w:iCs/>
                <w:color w:val="000000"/>
                <w:lang w:val="en-US" w:eastAsia="zh-CN"/>
              </w:rPr>
              <w:t xml:space="preserve">block </w:t>
            </w:r>
            <w:r>
              <w:rPr>
                <w:rFonts w:eastAsia="宋体" w:hint="eastAsia"/>
                <w:iCs/>
                <w:color w:val="000000"/>
                <w:lang w:val="en-US" w:eastAsia="zh-CN"/>
              </w:rPr>
              <w:t>for</w:t>
            </w:r>
            <w:r>
              <w:rPr>
                <w:rFonts w:eastAsia="宋体" w:hint="eastAsia"/>
                <w:iCs/>
                <w:color w:val="000000"/>
                <w:lang w:val="en-US" w:eastAsia="zh-CN"/>
              </w:rPr>
              <w:t xml:space="preserve"> CSI-RS power calculation </w:t>
            </w:r>
            <w:r>
              <w:rPr>
                <w:rFonts w:eastAsia="宋体"/>
                <w:iCs/>
                <w:color w:val="000000"/>
                <w:lang w:val="en-US" w:eastAsia="zh-CN"/>
              </w:rPr>
              <w:t>is</w:t>
            </w:r>
            <w:r>
              <w:rPr>
                <w:rFonts w:eastAsia="宋体" w:hint="eastAsia"/>
                <w:iCs/>
                <w:color w:val="000000"/>
                <w:lang w:val="en-US" w:eastAsia="zh-CN"/>
              </w:rPr>
              <w:t xml:space="preserve"> </w:t>
            </w:r>
            <w:r>
              <w:rPr>
                <w:rFonts w:eastAsia="宋体"/>
                <w:iCs/>
                <w:color w:val="000000"/>
                <w:lang w:val="en-US" w:eastAsia="zh-CN"/>
              </w:rPr>
              <w:t>the</w:t>
            </w:r>
            <w:r>
              <w:rPr>
                <w:rFonts w:eastAsia="宋体" w:hint="eastAsia"/>
                <w:iCs/>
                <w:color w:val="000000"/>
                <w:lang w:val="en-US" w:eastAsia="zh-CN"/>
              </w:rPr>
              <w:t xml:space="preserve"> SS/PBCH </w:t>
            </w:r>
            <w:r>
              <w:rPr>
                <w:rFonts w:eastAsia="宋体"/>
                <w:iCs/>
                <w:color w:val="000000"/>
                <w:lang w:val="en-US" w:eastAsia="zh-CN"/>
              </w:rPr>
              <w:t xml:space="preserve">block </w:t>
            </w:r>
            <w:r>
              <w:rPr>
                <w:rFonts w:eastAsia="宋体" w:hint="eastAsia"/>
                <w:iCs/>
                <w:color w:val="000000"/>
                <w:lang w:val="en-US" w:eastAsia="zh-CN"/>
              </w:rPr>
              <w:t xml:space="preserve">in the PCell or </w:t>
            </w:r>
            <w:r>
              <w:t>PSCell</w:t>
            </w:r>
            <w:r>
              <w:rPr>
                <w:rFonts w:eastAsia="宋体" w:hint="eastAsia"/>
                <w:iCs/>
                <w:color w:val="000000"/>
                <w:lang w:val="en-US" w:eastAsia="zh-CN"/>
              </w:rPr>
              <w:t xml:space="preserve">. </w:t>
            </w:r>
          </w:p>
        </w:tc>
      </w:tr>
      <w:tr w:rsidR="00AE7F91">
        <w:tc>
          <w:tcPr>
            <w:tcW w:w="2694" w:type="dxa"/>
            <w:gridSpan w:val="2"/>
            <w:tcBorders>
              <w:left w:val="single" w:sz="4" w:space="0" w:color="auto"/>
            </w:tcBorders>
          </w:tcPr>
          <w:p w:rsidR="00AE7F91" w:rsidRDefault="00AE7F91">
            <w:pPr>
              <w:pStyle w:val="CRCoverPage"/>
              <w:spacing w:after="0"/>
              <w:rPr>
                <w:b/>
                <w:i/>
                <w:sz w:val="8"/>
                <w:szCs w:val="8"/>
              </w:rPr>
            </w:pPr>
          </w:p>
        </w:tc>
        <w:tc>
          <w:tcPr>
            <w:tcW w:w="6946" w:type="dxa"/>
            <w:gridSpan w:val="9"/>
            <w:tcBorders>
              <w:right w:val="single" w:sz="4" w:space="0" w:color="auto"/>
            </w:tcBorders>
          </w:tcPr>
          <w:p w:rsidR="00AE7F91" w:rsidRDefault="00AE7F91">
            <w:pPr>
              <w:pStyle w:val="CRCoverPage"/>
              <w:spacing w:after="0"/>
              <w:rPr>
                <w:sz w:val="8"/>
                <w:szCs w:val="8"/>
              </w:rPr>
            </w:pPr>
          </w:p>
        </w:tc>
      </w:tr>
      <w:tr w:rsidR="00AE7F91">
        <w:tc>
          <w:tcPr>
            <w:tcW w:w="2694" w:type="dxa"/>
            <w:gridSpan w:val="2"/>
            <w:tcBorders>
              <w:left w:val="single" w:sz="4" w:space="0" w:color="auto"/>
            </w:tcBorders>
          </w:tcPr>
          <w:p w:rsidR="00AE7F91" w:rsidRDefault="002125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7F91" w:rsidRDefault="0021252C">
            <w:pPr>
              <w:pStyle w:val="CRCoverPage"/>
              <w:spacing w:after="0"/>
              <w:rPr>
                <w:rFonts w:ascii="Times New Roman" w:hAnsi="Times New Roman"/>
                <w:lang w:val="en-US" w:eastAsia="zh-CN"/>
              </w:rPr>
            </w:pPr>
            <w:r>
              <w:rPr>
                <w:rFonts w:ascii="Times New Roman" w:hAnsi="Times New Roman" w:hint="eastAsia"/>
                <w:lang w:val="en-US" w:eastAsia="zh-CN"/>
              </w:rPr>
              <w:t>Clearly describe in which serving cell the SS/PBCH</w:t>
            </w:r>
            <w:r>
              <w:rPr>
                <w:rFonts w:ascii="Times New Roman" w:hAnsi="Times New Roman"/>
                <w:lang w:val="en-US" w:eastAsia="zh-CN"/>
              </w:rPr>
              <w:t xml:space="preserve"> block</w:t>
            </w:r>
            <w:r>
              <w:rPr>
                <w:rFonts w:ascii="Times New Roman" w:hAnsi="Times New Roman" w:hint="eastAsia"/>
                <w:lang w:val="en-US" w:eastAsia="zh-CN"/>
              </w:rPr>
              <w:t xml:space="preserve"> for CSI-RS power calculation is located.</w:t>
            </w:r>
          </w:p>
        </w:tc>
      </w:tr>
      <w:tr w:rsidR="00AE7F91">
        <w:tc>
          <w:tcPr>
            <w:tcW w:w="2694" w:type="dxa"/>
            <w:gridSpan w:val="2"/>
            <w:tcBorders>
              <w:left w:val="single" w:sz="4" w:space="0" w:color="auto"/>
            </w:tcBorders>
          </w:tcPr>
          <w:p w:rsidR="00AE7F91" w:rsidRDefault="00AE7F91">
            <w:pPr>
              <w:pStyle w:val="CRCoverPage"/>
              <w:spacing w:after="0"/>
              <w:rPr>
                <w:b/>
                <w:i/>
                <w:sz w:val="8"/>
                <w:szCs w:val="8"/>
              </w:rPr>
            </w:pPr>
          </w:p>
        </w:tc>
        <w:tc>
          <w:tcPr>
            <w:tcW w:w="6946" w:type="dxa"/>
            <w:gridSpan w:val="9"/>
            <w:tcBorders>
              <w:right w:val="single" w:sz="4" w:space="0" w:color="auto"/>
            </w:tcBorders>
          </w:tcPr>
          <w:p w:rsidR="00AE7F91" w:rsidRDefault="00AE7F91">
            <w:pPr>
              <w:pStyle w:val="CRCoverPage"/>
              <w:spacing w:after="0"/>
              <w:rPr>
                <w:rFonts w:ascii="Times New Roman" w:hAnsi="Times New Roman"/>
              </w:rPr>
            </w:pPr>
          </w:p>
        </w:tc>
      </w:tr>
      <w:tr w:rsidR="00AE7F91">
        <w:tc>
          <w:tcPr>
            <w:tcW w:w="2694" w:type="dxa"/>
            <w:gridSpan w:val="2"/>
            <w:tcBorders>
              <w:left w:val="single" w:sz="4" w:space="0" w:color="auto"/>
              <w:bottom w:val="single" w:sz="4" w:space="0" w:color="auto"/>
            </w:tcBorders>
          </w:tcPr>
          <w:p w:rsidR="00AE7F91" w:rsidRDefault="002125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7F91" w:rsidRDefault="0021252C">
            <w:pPr>
              <w:pStyle w:val="B1"/>
              <w:ind w:left="0" w:firstLine="0"/>
              <w:rPr>
                <w:lang w:val="en-US" w:eastAsia="zh-CN"/>
              </w:rPr>
            </w:pPr>
            <w:r>
              <w:rPr>
                <w:rFonts w:hint="eastAsia"/>
                <w:lang w:val="en-US" w:eastAsia="zh-CN"/>
              </w:rPr>
              <w:t xml:space="preserve">Since the absolute power of </w:t>
            </w:r>
            <w:r>
              <w:rPr>
                <w:rFonts w:hint="eastAsia"/>
                <w:lang w:val="en-US" w:eastAsia="zh-CN"/>
              </w:rPr>
              <w:t>SS/PBCH</w:t>
            </w:r>
            <w:r>
              <w:rPr>
                <w:lang w:val="en-US" w:eastAsia="zh-CN"/>
              </w:rPr>
              <w:t xml:space="preserve"> block</w:t>
            </w:r>
            <w:r>
              <w:rPr>
                <w:rFonts w:hint="eastAsia"/>
                <w:lang w:val="en-US" w:eastAsia="zh-CN"/>
              </w:rPr>
              <w:t xml:space="preserve"> is configured by higher layer parameter</w:t>
            </w:r>
            <w:r>
              <w:rPr>
                <w:rFonts w:hint="eastAsia"/>
                <w:i/>
                <w:iCs/>
                <w:lang w:val="en-US" w:eastAsia="zh-CN"/>
              </w:rPr>
              <w:t xml:space="preserve"> </w:t>
            </w:r>
            <w:r>
              <w:rPr>
                <w:i/>
                <w:iCs/>
              </w:rPr>
              <w:t>ss-PBCH-BlockPower</w:t>
            </w:r>
            <w:r>
              <w:rPr>
                <w:rFonts w:hint="eastAsia"/>
                <w:lang w:val="en-US" w:eastAsia="zh-CN"/>
              </w:rPr>
              <w:t xml:space="preserve"> per serving cell, the power values of different serving cells can be different. If there is </w:t>
            </w:r>
            <w:r>
              <w:rPr>
                <w:lang w:val="en-US" w:eastAsia="zh-CN"/>
              </w:rPr>
              <w:t>unaligned</w:t>
            </w:r>
            <w:r>
              <w:rPr>
                <w:rFonts w:hint="eastAsia"/>
                <w:lang w:val="en-US" w:eastAsia="zh-CN"/>
              </w:rPr>
              <w:t xml:space="preserve"> interpretation between UE and gNB for which serving cell SS/PBCH </w:t>
            </w:r>
            <w:r>
              <w:rPr>
                <w:lang w:val="en-US" w:eastAsia="zh-CN"/>
              </w:rPr>
              <w:t xml:space="preserve">block </w:t>
            </w:r>
            <w:r>
              <w:rPr>
                <w:rFonts w:hint="eastAsia"/>
                <w:lang w:val="en-US" w:eastAsia="zh-CN"/>
              </w:rPr>
              <w:t>is located</w:t>
            </w:r>
            <w:r>
              <w:rPr>
                <w:rFonts w:hint="eastAsia"/>
                <w:lang w:val="en-US" w:eastAsia="zh-CN"/>
              </w:rPr>
              <w:t xml:space="preserve"> in, the power calculation for the CSI-RS resource </w:t>
            </w:r>
            <w:r>
              <w:rPr>
                <w:lang w:val="en-US" w:eastAsia="zh-CN"/>
              </w:rPr>
              <w:t>can</w:t>
            </w:r>
            <w:r>
              <w:rPr>
                <w:rFonts w:hint="eastAsia"/>
                <w:lang w:val="en-US" w:eastAsia="zh-CN"/>
              </w:rPr>
              <w:t xml:space="preserve"> be incorrect. </w:t>
            </w:r>
          </w:p>
        </w:tc>
      </w:tr>
      <w:tr w:rsidR="00AE7F91">
        <w:tc>
          <w:tcPr>
            <w:tcW w:w="2694" w:type="dxa"/>
            <w:gridSpan w:val="2"/>
          </w:tcPr>
          <w:p w:rsidR="00AE7F91" w:rsidRDefault="00AE7F91">
            <w:pPr>
              <w:pStyle w:val="CRCoverPage"/>
              <w:spacing w:after="0"/>
              <w:rPr>
                <w:b/>
                <w:i/>
                <w:sz w:val="8"/>
                <w:szCs w:val="8"/>
              </w:rPr>
            </w:pPr>
          </w:p>
        </w:tc>
        <w:tc>
          <w:tcPr>
            <w:tcW w:w="6946" w:type="dxa"/>
            <w:gridSpan w:val="9"/>
          </w:tcPr>
          <w:p w:rsidR="00AE7F91" w:rsidRDefault="00AE7F91">
            <w:pPr>
              <w:pStyle w:val="CRCoverPage"/>
              <w:spacing w:after="0"/>
              <w:rPr>
                <w:sz w:val="8"/>
                <w:szCs w:val="8"/>
              </w:rPr>
            </w:pPr>
          </w:p>
        </w:tc>
      </w:tr>
      <w:tr w:rsidR="00AE7F91">
        <w:tc>
          <w:tcPr>
            <w:tcW w:w="2694" w:type="dxa"/>
            <w:gridSpan w:val="2"/>
            <w:tcBorders>
              <w:top w:val="single" w:sz="4" w:space="0" w:color="auto"/>
              <w:left w:val="single" w:sz="4" w:space="0" w:color="auto"/>
            </w:tcBorders>
          </w:tcPr>
          <w:p w:rsidR="00AE7F91" w:rsidRDefault="002125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7F91" w:rsidRDefault="0021252C">
            <w:pPr>
              <w:pStyle w:val="CRCoverPage"/>
              <w:spacing w:after="0"/>
              <w:ind w:left="100"/>
              <w:rPr>
                <w:lang w:val="en-US" w:eastAsia="zh-CN"/>
              </w:rPr>
            </w:pPr>
            <w:r>
              <w:rPr>
                <w:rFonts w:ascii="Times New Roman" w:hAnsi="Times New Roman" w:hint="eastAsia"/>
                <w:lang w:val="en-US" w:eastAsia="zh-CN"/>
              </w:rPr>
              <w:t>5.2.2.3.1</w:t>
            </w:r>
          </w:p>
        </w:tc>
      </w:tr>
      <w:tr w:rsidR="00AE7F91">
        <w:tc>
          <w:tcPr>
            <w:tcW w:w="2694" w:type="dxa"/>
            <w:gridSpan w:val="2"/>
            <w:tcBorders>
              <w:left w:val="single" w:sz="4" w:space="0" w:color="auto"/>
            </w:tcBorders>
          </w:tcPr>
          <w:p w:rsidR="00AE7F91" w:rsidRDefault="00AE7F91">
            <w:pPr>
              <w:pStyle w:val="CRCoverPage"/>
              <w:spacing w:after="0"/>
              <w:rPr>
                <w:b/>
                <w:i/>
                <w:sz w:val="8"/>
                <w:szCs w:val="8"/>
              </w:rPr>
            </w:pPr>
          </w:p>
        </w:tc>
        <w:tc>
          <w:tcPr>
            <w:tcW w:w="6946" w:type="dxa"/>
            <w:gridSpan w:val="9"/>
            <w:tcBorders>
              <w:right w:val="single" w:sz="4" w:space="0" w:color="auto"/>
            </w:tcBorders>
          </w:tcPr>
          <w:p w:rsidR="00AE7F91" w:rsidRDefault="00AE7F91">
            <w:pPr>
              <w:pStyle w:val="CRCoverPage"/>
              <w:spacing w:after="0"/>
              <w:rPr>
                <w:sz w:val="8"/>
                <w:szCs w:val="8"/>
              </w:rPr>
            </w:pPr>
          </w:p>
        </w:tc>
      </w:tr>
      <w:tr w:rsidR="00AE7F91">
        <w:tc>
          <w:tcPr>
            <w:tcW w:w="2694" w:type="dxa"/>
            <w:gridSpan w:val="2"/>
            <w:tcBorders>
              <w:left w:val="single" w:sz="4" w:space="0" w:color="auto"/>
            </w:tcBorders>
          </w:tcPr>
          <w:p w:rsidR="00AE7F91" w:rsidRDefault="00AE7F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7F91" w:rsidRDefault="002125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7F91" w:rsidRDefault="0021252C">
            <w:pPr>
              <w:pStyle w:val="CRCoverPage"/>
              <w:spacing w:after="0"/>
              <w:jc w:val="center"/>
              <w:rPr>
                <w:b/>
                <w:caps/>
              </w:rPr>
            </w:pPr>
            <w:r>
              <w:rPr>
                <w:b/>
                <w:caps/>
              </w:rPr>
              <w:t>N</w:t>
            </w:r>
          </w:p>
        </w:tc>
        <w:tc>
          <w:tcPr>
            <w:tcW w:w="2977" w:type="dxa"/>
            <w:gridSpan w:val="4"/>
          </w:tcPr>
          <w:p w:rsidR="00AE7F91" w:rsidRDefault="00AE7F91">
            <w:pPr>
              <w:pStyle w:val="CRCoverPage"/>
              <w:tabs>
                <w:tab w:val="right" w:pos="2893"/>
              </w:tabs>
              <w:spacing w:after="0"/>
            </w:pPr>
          </w:p>
        </w:tc>
        <w:tc>
          <w:tcPr>
            <w:tcW w:w="3401" w:type="dxa"/>
            <w:gridSpan w:val="3"/>
            <w:tcBorders>
              <w:right w:val="single" w:sz="4" w:space="0" w:color="auto"/>
            </w:tcBorders>
            <w:shd w:val="clear" w:color="FFFF00" w:fill="auto"/>
          </w:tcPr>
          <w:p w:rsidR="00AE7F91" w:rsidRDefault="00AE7F91">
            <w:pPr>
              <w:pStyle w:val="CRCoverPage"/>
              <w:spacing w:after="0"/>
              <w:ind w:left="99"/>
            </w:pPr>
          </w:p>
        </w:tc>
      </w:tr>
      <w:tr w:rsidR="00AE7F91">
        <w:tc>
          <w:tcPr>
            <w:tcW w:w="2694" w:type="dxa"/>
            <w:gridSpan w:val="2"/>
            <w:tcBorders>
              <w:left w:val="single" w:sz="4" w:space="0" w:color="auto"/>
            </w:tcBorders>
          </w:tcPr>
          <w:p w:rsidR="00AE7F91" w:rsidRDefault="002125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7F91" w:rsidRDefault="00AE7F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F91" w:rsidRDefault="0021252C">
            <w:pPr>
              <w:pStyle w:val="CRCoverPage"/>
              <w:spacing w:after="0"/>
              <w:jc w:val="center"/>
              <w:rPr>
                <w:b/>
                <w:caps/>
              </w:rPr>
            </w:pPr>
            <w:r>
              <w:rPr>
                <w:rFonts w:eastAsia="Times New Roman"/>
                <w:b/>
                <w:caps/>
              </w:rPr>
              <w:t>X</w:t>
            </w:r>
          </w:p>
        </w:tc>
        <w:tc>
          <w:tcPr>
            <w:tcW w:w="2977" w:type="dxa"/>
            <w:gridSpan w:val="4"/>
          </w:tcPr>
          <w:p w:rsidR="00AE7F91" w:rsidRDefault="002125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7F91" w:rsidRDefault="0021252C">
            <w:pPr>
              <w:pStyle w:val="CRCoverPage"/>
              <w:spacing w:after="0"/>
              <w:ind w:left="99"/>
            </w:pPr>
            <w:r>
              <w:t xml:space="preserve">TS/TR ... CR ... </w:t>
            </w:r>
          </w:p>
        </w:tc>
      </w:tr>
      <w:tr w:rsidR="00AE7F91">
        <w:tc>
          <w:tcPr>
            <w:tcW w:w="2694" w:type="dxa"/>
            <w:gridSpan w:val="2"/>
            <w:tcBorders>
              <w:left w:val="single" w:sz="4" w:space="0" w:color="auto"/>
            </w:tcBorders>
          </w:tcPr>
          <w:p w:rsidR="00AE7F91" w:rsidRDefault="002125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7F91" w:rsidRDefault="00AE7F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F91" w:rsidRDefault="0021252C">
            <w:pPr>
              <w:pStyle w:val="CRCoverPage"/>
              <w:spacing w:after="0"/>
              <w:jc w:val="center"/>
              <w:rPr>
                <w:b/>
                <w:caps/>
              </w:rPr>
            </w:pPr>
            <w:r>
              <w:rPr>
                <w:rFonts w:eastAsia="Times New Roman"/>
                <w:b/>
                <w:caps/>
              </w:rPr>
              <w:t>X</w:t>
            </w:r>
          </w:p>
        </w:tc>
        <w:tc>
          <w:tcPr>
            <w:tcW w:w="2977" w:type="dxa"/>
            <w:gridSpan w:val="4"/>
          </w:tcPr>
          <w:p w:rsidR="00AE7F91" w:rsidRDefault="0021252C">
            <w:pPr>
              <w:pStyle w:val="CRCoverPage"/>
              <w:spacing w:after="0"/>
            </w:pPr>
            <w:r>
              <w:t xml:space="preserve"> Test specifications</w:t>
            </w:r>
          </w:p>
        </w:tc>
        <w:tc>
          <w:tcPr>
            <w:tcW w:w="3401" w:type="dxa"/>
            <w:gridSpan w:val="3"/>
            <w:tcBorders>
              <w:right w:val="single" w:sz="4" w:space="0" w:color="auto"/>
            </w:tcBorders>
            <w:shd w:val="pct30" w:color="FFFF00" w:fill="auto"/>
          </w:tcPr>
          <w:p w:rsidR="00AE7F91" w:rsidRDefault="0021252C">
            <w:pPr>
              <w:pStyle w:val="CRCoverPage"/>
              <w:spacing w:after="0"/>
              <w:ind w:left="99"/>
            </w:pPr>
            <w:r>
              <w:t xml:space="preserve">TS/TR ... CR ... </w:t>
            </w:r>
          </w:p>
        </w:tc>
      </w:tr>
      <w:tr w:rsidR="00AE7F91">
        <w:tc>
          <w:tcPr>
            <w:tcW w:w="2694" w:type="dxa"/>
            <w:gridSpan w:val="2"/>
            <w:tcBorders>
              <w:left w:val="single" w:sz="4" w:space="0" w:color="auto"/>
            </w:tcBorders>
          </w:tcPr>
          <w:p w:rsidR="00AE7F91" w:rsidRDefault="002125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7F91" w:rsidRDefault="00AE7F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7F91" w:rsidRDefault="0021252C">
            <w:pPr>
              <w:pStyle w:val="CRCoverPage"/>
              <w:spacing w:after="0"/>
              <w:jc w:val="center"/>
              <w:rPr>
                <w:b/>
                <w:caps/>
              </w:rPr>
            </w:pPr>
            <w:r>
              <w:rPr>
                <w:rFonts w:eastAsia="Times New Roman"/>
                <w:b/>
                <w:caps/>
              </w:rPr>
              <w:t>X</w:t>
            </w:r>
          </w:p>
        </w:tc>
        <w:tc>
          <w:tcPr>
            <w:tcW w:w="2977" w:type="dxa"/>
            <w:gridSpan w:val="4"/>
          </w:tcPr>
          <w:p w:rsidR="00AE7F91" w:rsidRDefault="0021252C">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AE7F91" w:rsidRDefault="0021252C">
            <w:pPr>
              <w:pStyle w:val="CRCoverPage"/>
              <w:spacing w:after="0"/>
              <w:ind w:left="99"/>
            </w:pPr>
            <w:r>
              <w:t xml:space="preserve">TS/TR ... CR ... </w:t>
            </w:r>
          </w:p>
        </w:tc>
      </w:tr>
      <w:tr w:rsidR="00AE7F91">
        <w:tc>
          <w:tcPr>
            <w:tcW w:w="2694" w:type="dxa"/>
            <w:gridSpan w:val="2"/>
            <w:tcBorders>
              <w:left w:val="single" w:sz="4" w:space="0" w:color="auto"/>
            </w:tcBorders>
          </w:tcPr>
          <w:p w:rsidR="00AE7F91" w:rsidRDefault="00AE7F91">
            <w:pPr>
              <w:pStyle w:val="CRCoverPage"/>
              <w:spacing w:after="0"/>
              <w:rPr>
                <w:b/>
                <w:i/>
              </w:rPr>
            </w:pPr>
          </w:p>
        </w:tc>
        <w:tc>
          <w:tcPr>
            <w:tcW w:w="6946" w:type="dxa"/>
            <w:gridSpan w:val="9"/>
            <w:tcBorders>
              <w:right w:val="single" w:sz="4" w:space="0" w:color="auto"/>
            </w:tcBorders>
          </w:tcPr>
          <w:p w:rsidR="00AE7F91" w:rsidRDefault="00AE7F91">
            <w:pPr>
              <w:pStyle w:val="CRCoverPage"/>
              <w:spacing w:after="0"/>
            </w:pPr>
          </w:p>
        </w:tc>
      </w:tr>
      <w:tr w:rsidR="00AE7F91">
        <w:tc>
          <w:tcPr>
            <w:tcW w:w="2694" w:type="dxa"/>
            <w:gridSpan w:val="2"/>
            <w:tcBorders>
              <w:left w:val="single" w:sz="4" w:space="0" w:color="auto"/>
              <w:bottom w:val="single" w:sz="4" w:space="0" w:color="auto"/>
            </w:tcBorders>
          </w:tcPr>
          <w:p w:rsidR="00AE7F91" w:rsidRDefault="002125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7F91" w:rsidRDefault="0021252C">
            <w:pPr>
              <w:pStyle w:val="CRCoverPage"/>
              <w:spacing w:after="0"/>
              <w:ind w:left="100"/>
            </w:pPr>
            <w:r>
              <w:rPr>
                <w:b/>
              </w:rPr>
              <w:t>Isolated impact analysis:</w:t>
            </w:r>
          </w:p>
          <w:p w:rsidR="00AE7F91" w:rsidRDefault="0021252C">
            <w:pPr>
              <w:pStyle w:val="CRCoverPage"/>
              <w:spacing w:after="0"/>
              <w:ind w:left="100"/>
              <w:rPr>
                <w:rFonts w:ascii="Times New Roman" w:hAnsi="Times New Roman"/>
                <w:lang w:val="en-US" w:eastAsia="zh-CN"/>
              </w:rPr>
            </w:pPr>
            <w:r>
              <w:rPr>
                <w:rFonts w:ascii="Times New Roman" w:hAnsi="Times New Roman" w:hint="eastAsia"/>
                <w:lang w:val="en-US" w:eastAsia="zh-CN"/>
              </w:rPr>
              <w:lastRenderedPageBreak/>
              <w:t>For power calculation of a CSI-RS resource in a serving cell, it is straightforward that the SS/PBCH</w:t>
            </w:r>
            <w:r>
              <w:rPr>
                <w:rFonts w:ascii="Times New Roman" w:hAnsi="Times New Roman"/>
                <w:lang w:val="en-US" w:eastAsia="zh-CN"/>
              </w:rPr>
              <w:t xml:space="preserve"> block</w:t>
            </w:r>
            <w:r>
              <w:rPr>
                <w:rFonts w:ascii="Times New Roman" w:hAnsi="Times New Roman" w:hint="eastAsia"/>
                <w:lang w:val="en-US" w:eastAsia="zh-CN"/>
              </w:rPr>
              <w:t xml:space="preserve"> in the serving cell or SS/PBCH</w:t>
            </w:r>
            <w:r>
              <w:rPr>
                <w:rFonts w:ascii="Times New Roman" w:hAnsi="Times New Roman"/>
                <w:lang w:val="en-US" w:eastAsia="zh-CN"/>
              </w:rPr>
              <w:t xml:space="preserve"> block</w:t>
            </w:r>
            <w:r>
              <w:rPr>
                <w:rFonts w:ascii="Times New Roman" w:hAnsi="Times New Roman" w:hint="eastAsia"/>
                <w:lang w:val="en-US" w:eastAsia="zh-CN"/>
              </w:rPr>
              <w:t xml:space="preserve"> in SpCell is used. So there may not be implementation impact at either gNB or UE side.</w:t>
            </w:r>
          </w:p>
          <w:p w:rsidR="00AE7F91" w:rsidRDefault="00AE7F91">
            <w:pPr>
              <w:pStyle w:val="CRCoverPage"/>
              <w:spacing w:after="0"/>
              <w:rPr>
                <w:lang w:val="en-US" w:eastAsia="zh-CN"/>
              </w:rPr>
            </w:pPr>
          </w:p>
        </w:tc>
      </w:tr>
      <w:tr w:rsidR="00AE7F91">
        <w:tc>
          <w:tcPr>
            <w:tcW w:w="2694" w:type="dxa"/>
            <w:gridSpan w:val="2"/>
            <w:tcBorders>
              <w:top w:val="single" w:sz="4" w:space="0" w:color="auto"/>
              <w:bottom w:val="single" w:sz="4" w:space="0" w:color="auto"/>
            </w:tcBorders>
          </w:tcPr>
          <w:p w:rsidR="00AE7F91" w:rsidRDefault="00AE7F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7F91" w:rsidRDefault="00AE7F91">
            <w:pPr>
              <w:pStyle w:val="CRCoverPage"/>
              <w:spacing w:after="0"/>
              <w:ind w:left="100"/>
              <w:rPr>
                <w:sz w:val="8"/>
                <w:szCs w:val="8"/>
              </w:rPr>
            </w:pPr>
          </w:p>
        </w:tc>
      </w:tr>
      <w:tr w:rsidR="00AE7F91">
        <w:tc>
          <w:tcPr>
            <w:tcW w:w="2694" w:type="dxa"/>
            <w:gridSpan w:val="2"/>
            <w:tcBorders>
              <w:top w:val="single" w:sz="4" w:space="0" w:color="auto"/>
              <w:left w:val="single" w:sz="4" w:space="0" w:color="auto"/>
              <w:bottom w:val="single" w:sz="4" w:space="0" w:color="auto"/>
            </w:tcBorders>
          </w:tcPr>
          <w:p w:rsidR="00AE7F91" w:rsidRDefault="002125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7F91" w:rsidRDefault="0021252C">
            <w:pPr>
              <w:pStyle w:val="CRCoverPage"/>
              <w:spacing w:after="0"/>
              <w:ind w:left="100"/>
            </w:pPr>
            <w:r>
              <w:rPr>
                <w:rFonts w:ascii="Times New Roman" w:hAnsi="Times New Roman" w:hint="eastAsia"/>
                <w:lang w:val="en-US" w:eastAsia="zh-CN"/>
              </w:rPr>
              <w:t>This is the first version for this CR.</w:t>
            </w:r>
          </w:p>
        </w:tc>
      </w:tr>
    </w:tbl>
    <w:p w:rsidR="00AE7F91" w:rsidRDefault="00AE7F91">
      <w:pPr>
        <w:pStyle w:val="B1"/>
        <w:ind w:left="0" w:firstLine="0"/>
      </w:pPr>
    </w:p>
    <w:p w:rsidR="00AE7F91" w:rsidRDefault="00AE7F91">
      <w:pPr>
        <w:pStyle w:val="B1"/>
        <w:ind w:left="0" w:firstLine="0"/>
        <w:sectPr w:rsidR="00AE7F91">
          <w:headerReference w:type="even" r:id="rId13"/>
          <w:footnotePr>
            <w:numRestart w:val="eachSect"/>
          </w:footnotePr>
          <w:pgSz w:w="11907" w:h="16840"/>
          <w:pgMar w:top="1418" w:right="1134" w:bottom="1134" w:left="1134" w:header="680" w:footer="567" w:gutter="0"/>
          <w:cols w:space="720"/>
        </w:sectPr>
      </w:pPr>
    </w:p>
    <w:p w:rsidR="00AE7F91" w:rsidRDefault="0021252C">
      <w:pPr>
        <w:pStyle w:val="4"/>
        <w:rPr>
          <w:color w:val="000000"/>
        </w:rPr>
      </w:pPr>
      <w:bookmarkStart w:id="4" w:name="_Toc44515918"/>
      <w:bookmarkStart w:id="5" w:name="_Toc11352128"/>
      <w:bookmarkStart w:id="6" w:name="_Toc36117426"/>
      <w:bookmarkStart w:id="7" w:name="_Toc20318018"/>
      <w:bookmarkStart w:id="8" w:name="_Toc51226205"/>
      <w:bookmarkStart w:id="9" w:name="_Toc27299916"/>
      <w:bookmarkStart w:id="10" w:name="_Toc44511033"/>
      <w:bookmarkStart w:id="11" w:name="_Toc19798776"/>
      <w:bookmarkStart w:id="12" w:name="_Toc26467247"/>
      <w:bookmarkStart w:id="13" w:name="_Toc20311555"/>
      <w:bookmarkStart w:id="14" w:name="_Toc26719380"/>
      <w:bookmarkStart w:id="15" w:name="_Toc12021443"/>
      <w:bookmarkStart w:id="16" w:name="_Ref500595654"/>
      <w:r>
        <w:rPr>
          <w:color w:val="000000"/>
        </w:rPr>
        <w:lastRenderedPageBreak/>
        <w:t>5.2.2.3</w:t>
      </w:r>
      <w:r>
        <w:rPr>
          <w:color w:val="000000"/>
        </w:rPr>
        <w:tab/>
        <w:t>Reference signal (CSI-RS)</w:t>
      </w:r>
      <w:bookmarkEnd w:id="4"/>
      <w:bookmarkEnd w:id="5"/>
      <w:bookmarkEnd w:id="6"/>
      <w:bookmarkEnd w:id="7"/>
      <w:bookmarkEnd w:id="8"/>
      <w:bookmarkEnd w:id="9"/>
      <w:r>
        <w:rPr>
          <w:color w:val="000000"/>
        </w:rPr>
        <w:t xml:space="preserve"> </w:t>
      </w:r>
    </w:p>
    <w:p w:rsidR="00AE7F91" w:rsidRDefault="0021252C">
      <w:pPr>
        <w:pStyle w:val="5"/>
        <w:rPr>
          <w:color w:val="000000"/>
        </w:rPr>
      </w:pPr>
      <w:bookmarkStart w:id="17" w:name="_Toc11352129"/>
      <w:bookmarkStart w:id="18" w:name="_Toc20318019"/>
      <w:bookmarkStart w:id="19" w:name="_Toc27299917"/>
      <w:bookmarkStart w:id="20" w:name="_Toc51226206"/>
      <w:bookmarkStart w:id="21" w:name="_Toc44515919"/>
      <w:bookmarkStart w:id="22" w:name="_Toc36117427"/>
      <w:r>
        <w:rPr>
          <w:color w:val="000000"/>
        </w:rPr>
        <w:t>5.2.2.3.1</w:t>
      </w:r>
      <w:r>
        <w:rPr>
          <w:color w:val="000000"/>
        </w:rPr>
        <w:tab/>
        <w:t>NZP CSI-RS</w:t>
      </w:r>
      <w:bookmarkEnd w:id="17"/>
      <w:bookmarkEnd w:id="18"/>
      <w:bookmarkEnd w:id="19"/>
      <w:bookmarkEnd w:id="20"/>
      <w:bookmarkEnd w:id="21"/>
      <w:bookmarkEnd w:id="22"/>
    </w:p>
    <w:p w:rsidR="00AE7F91" w:rsidRDefault="0021252C">
      <w:pPr>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rsidR="00AE7F91" w:rsidRDefault="0021252C">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NZP-CSI-RS-Resource, CSI-ResourceConf</w:t>
      </w:r>
      <w:r>
        <w:rPr>
          <w:i/>
          <w:color w:val="000000"/>
          <w:lang w:val="en-US"/>
        </w:rPr>
        <w:t xml:space="preserve">ig </w:t>
      </w:r>
      <w:r>
        <w:rPr>
          <w:color w:val="000000"/>
          <w:lang w:val="en-US"/>
        </w:rPr>
        <w:t>and</w:t>
      </w:r>
      <w:r>
        <w:rPr>
          <w:i/>
          <w:color w:val="000000"/>
          <w:lang w:val="en-US"/>
        </w:rPr>
        <w:t xml:space="preserve"> NZP-CSI-RS-ResourceSet</w:t>
      </w:r>
      <w:r>
        <w:rPr>
          <w:color w:val="000000"/>
          <w:lang w:val="en-US"/>
        </w:rPr>
        <w:t xml:space="preserve"> for each CSI-RS resource configuration:</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w:t>
      </w:r>
      <w:r>
        <w:rPr>
          <w:rFonts w:eastAsia="MS Mincho"/>
          <w:iCs/>
          <w:color w:val="000000"/>
          <w:lang w:val="en-US" w:eastAsia="ja-JP"/>
        </w:rPr>
        <w:t>the CSI-RS resources within one set are configured with the same periodicity, while the slot offset can be same or different for different CSI-RS resources.</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w:t>
      </w:r>
      <w:r>
        <w:rPr>
          <w:color w:val="000000"/>
        </w:rPr>
        <w:t>f the CSI-RS resource within a slot that are given in Clause 7.4.1.5 of [4, TS 38.211].</w:t>
      </w:r>
      <w:r>
        <w:rPr>
          <w:rFonts w:eastAsia="MS Mincho"/>
          <w:iCs/>
          <w:color w:val="000000"/>
          <w:lang w:val="en-US" w:eastAsia="ja-JP"/>
        </w:rPr>
        <w:t xml:space="preserve"> </w:t>
      </w:r>
    </w:p>
    <w:p w:rsidR="00AE7F91" w:rsidRDefault="0021252C">
      <w:pPr>
        <w:pStyle w:val="B1"/>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defines the n</w:t>
      </w:r>
      <w:r>
        <w:rPr>
          <w:rFonts w:eastAsia="MS Mincho" w:hint="eastAsia"/>
          <w:iCs/>
          <w:color w:val="000000"/>
          <w:lang w:val="en-US" w:eastAsia="ja-JP"/>
        </w:rPr>
        <w:t>umber of CSI-RS ports</w:t>
      </w:r>
      <w:r>
        <w:rPr>
          <w:rFonts w:eastAsia="MS Mincho"/>
          <w:iCs/>
          <w:color w:val="000000"/>
          <w:lang w:val="en-US" w:eastAsia="ja-JP"/>
        </w:rPr>
        <w:t xml:space="preserve">, where the allowable values are given in </w:t>
      </w:r>
      <w:r>
        <w:rPr>
          <w:color w:val="000000"/>
        </w:rPr>
        <w:t>Clause 7.4.1.5 of [4, TS 38.211].</w:t>
      </w:r>
    </w:p>
    <w:p w:rsidR="00AE7F91" w:rsidRDefault="0021252C">
      <w:pPr>
        <w:pStyle w:val="B1"/>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w:t>
      </w:r>
      <w:r>
        <w:rPr>
          <w:color w:val="000000" w:themeColor="text1"/>
        </w:rPr>
        <w:t xml:space="preserve">indicated in </w:t>
      </w:r>
      <w:r>
        <w:rPr>
          <w:i/>
          <w:color w:val="000000" w:themeColor="text1"/>
        </w:rPr>
        <w:t>density</w:t>
      </w:r>
      <w:r>
        <w:rPr>
          <w:color w:val="000000" w:themeColor="text1"/>
        </w:rPr>
        <w:t xml:space="preserve"> is with respect to the common resource block grid.</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rsidR="00AE7F91" w:rsidRDefault="0021252C">
      <w:pPr>
        <w:pStyle w:val="B1"/>
        <w:rPr>
          <w:rFonts w:eastAsia="MS Mincho"/>
          <w:iCs/>
          <w:color w:val="000000"/>
          <w:lang w:val="en-US" w:eastAsia="ja-JP"/>
        </w:rPr>
      </w:pPr>
      <w:r>
        <w:rPr>
          <w:rFonts w:eastAsia="MS Mincho"/>
          <w:i/>
          <w:iCs/>
          <w:color w:val="000000"/>
          <w:lang w:val="en-US" w:eastAsia="ja-JP"/>
        </w:rPr>
        <w:t>-</w:t>
      </w:r>
      <w:r>
        <w:rPr>
          <w:rFonts w:eastAsia="MS Mincho"/>
          <w:i/>
          <w:iCs/>
          <w:color w:val="000000"/>
          <w:lang w:val="en-US" w:eastAsia="ja-JP"/>
        </w:rPr>
        <w:tab/>
      </w:r>
      <w:r>
        <w:rPr>
          <w:i/>
          <w:color w:val="000000"/>
        </w:rPr>
        <w:t>powerControlOffset</w:t>
      </w:r>
      <w:r>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Pr>
          <w:rFonts w:eastAsia="MS Mincho"/>
          <w:iCs/>
          <w:color w:val="000000"/>
          <w:lang w:val="en-US" w:eastAsia="ja-JP"/>
        </w:rPr>
        <w:t>CSI-RS EPRE when UE derives CSI feedback and takes values in the range of [-8, 15] dB with 1 dB step size.</w:t>
      </w:r>
    </w:p>
    <w:p w:rsidR="00AE7F91" w:rsidRDefault="0021252C">
      <w:pPr>
        <w:pStyle w:val="B1"/>
        <w:rPr>
          <w:color w:val="000000"/>
        </w:rPr>
      </w:pPr>
      <w:r>
        <w:rPr>
          <w:rFonts w:eastAsia="MS Mincho"/>
          <w:i/>
          <w:iCs/>
          <w:color w:val="000000"/>
          <w:lang w:val="en-US" w:eastAsia="ja-JP"/>
        </w:rPr>
        <w:t>-</w:t>
      </w:r>
      <w:r>
        <w:rPr>
          <w:rFonts w:eastAsia="MS Mincho"/>
          <w:i/>
          <w:iCs/>
          <w:color w:val="000000"/>
          <w:lang w:val="en-US" w:eastAsia="ja-JP"/>
        </w:rPr>
        <w:tab/>
      </w:r>
      <w:r>
        <w:rPr>
          <w:i/>
          <w:color w:val="000000"/>
        </w:rPr>
        <w:t>powerControlOffsetSS</w:t>
      </w:r>
      <w:r>
        <w:rPr>
          <w:rFonts w:eastAsia="MS Mincho"/>
          <w:iCs/>
          <w:color w:val="000000"/>
          <w:lang w:val="en-US" w:eastAsia="ja-JP"/>
        </w:rPr>
        <w:t xml:space="preserve">: which is the assumed ratio of </w:t>
      </w:r>
      <w:r>
        <w:rPr>
          <w:rFonts w:eastAsia="MS Mincho"/>
          <w:color w:val="000000"/>
          <w:lang w:val="en-US" w:eastAsia="ja-JP"/>
        </w:rPr>
        <w:t xml:space="preserve">NZP </w:t>
      </w:r>
      <w:r>
        <w:rPr>
          <w:rFonts w:eastAsia="MS Mincho"/>
          <w:iCs/>
          <w:color w:val="000000"/>
          <w:lang w:val="en-US" w:eastAsia="ja-JP"/>
        </w:rPr>
        <w:t>CSI-RS EPRE to SS/PBCH block EPRE</w:t>
      </w:r>
      <w:ins w:id="23" w:author="ZTE" w:date="2020-10-12T15:28:00Z">
        <w:r>
          <w:rPr>
            <w:rFonts w:eastAsia="宋体" w:hint="eastAsia"/>
            <w:iCs/>
            <w:color w:val="000000"/>
            <w:lang w:val="en-US" w:eastAsia="zh-CN"/>
          </w:rPr>
          <w:t xml:space="preserve"> </w:t>
        </w:r>
      </w:ins>
      <w:ins w:id="24" w:author="ZTE" w:date="2020-10-12T15:33:00Z">
        <w:r>
          <w:rPr>
            <w:rFonts w:eastAsia="宋体" w:hint="eastAsia"/>
            <w:iCs/>
            <w:color w:val="000000"/>
            <w:lang w:val="en-US" w:eastAsia="zh-CN"/>
          </w:rPr>
          <w:t xml:space="preserve">of the </w:t>
        </w:r>
        <w:r>
          <w:rPr>
            <w:rFonts w:eastAsia="宋体" w:hint="eastAsia"/>
            <w:iCs/>
            <w:color w:val="000000"/>
            <w:lang w:val="en-US" w:eastAsia="zh-CN"/>
          </w:rPr>
          <w:t>serving cell</w:t>
        </w:r>
      </w:ins>
      <w:ins w:id="25" w:author="ZTE" w:date="2020-10-15T11:05:00Z">
        <w:r>
          <w:rPr>
            <w:rFonts w:eastAsia="宋体" w:hint="eastAsia"/>
            <w:iCs/>
            <w:color w:val="000000"/>
            <w:lang w:val="en-US" w:eastAsia="zh-CN"/>
          </w:rPr>
          <w:t xml:space="preserve"> in which</w:t>
        </w:r>
      </w:ins>
      <w:ins w:id="26" w:author="ZTE" w:date="2020-10-12T15:33:00Z">
        <w:r>
          <w:rPr>
            <w:rFonts w:eastAsia="宋体" w:hint="eastAsia"/>
            <w:iCs/>
            <w:color w:val="000000"/>
            <w:lang w:val="en-US" w:eastAsia="zh-CN"/>
          </w:rPr>
          <w:t xml:space="preserve"> the NZP CSI-RS </w:t>
        </w:r>
      </w:ins>
      <w:ins w:id="27" w:author="ZTE" w:date="2020-10-15T11:06:00Z">
        <w:r>
          <w:rPr>
            <w:rFonts w:eastAsia="宋体" w:hint="eastAsia"/>
            <w:iCs/>
            <w:color w:val="000000"/>
            <w:lang w:val="en-US" w:eastAsia="zh-CN"/>
          </w:rPr>
          <w:t xml:space="preserve">is located if the serving cell is configured with </w:t>
        </w:r>
      </w:ins>
      <w:ins w:id="28" w:author="ZTE" w:date="2020-10-12T15:33:00Z">
        <w:r>
          <w:rPr>
            <w:rFonts w:eastAsia="宋体" w:hint="eastAsia"/>
            <w:iCs/>
            <w:color w:val="000000"/>
            <w:lang w:val="en-US" w:eastAsia="zh-CN"/>
          </w:rPr>
          <w:t xml:space="preserve"> SS/PBCH</w:t>
        </w:r>
      </w:ins>
      <w:ins w:id="29" w:author="ZTE" w:date="2020-10-15T20:10:00Z">
        <w:r>
          <w:rPr>
            <w:rFonts w:eastAsia="宋体"/>
            <w:iCs/>
            <w:color w:val="000000"/>
            <w:lang w:val="en-US" w:eastAsia="zh-CN"/>
          </w:rPr>
          <w:t xml:space="preserve"> block</w:t>
        </w:r>
      </w:ins>
      <w:ins w:id="30" w:author="ZTE" w:date="2020-10-12T15:33:00Z">
        <w:r>
          <w:rPr>
            <w:rFonts w:eastAsia="宋体" w:hint="eastAsia"/>
            <w:iCs/>
            <w:color w:val="000000"/>
            <w:lang w:val="en-US" w:eastAsia="zh-CN"/>
          </w:rPr>
          <w:t>, otherwise</w:t>
        </w:r>
      </w:ins>
      <w:ins w:id="31" w:author="ZTE" w:date="2020-10-12T15:34:00Z">
        <w:r>
          <w:rPr>
            <w:rFonts w:eastAsia="宋体" w:hint="eastAsia"/>
            <w:iCs/>
            <w:color w:val="000000"/>
            <w:lang w:val="en-US" w:eastAsia="zh-CN"/>
          </w:rPr>
          <w:t>,</w:t>
        </w:r>
      </w:ins>
      <w:ins w:id="32" w:author="ZTE" w:date="2020-10-12T15:33:00Z">
        <w:r>
          <w:rPr>
            <w:rFonts w:eastAsia="宋体" w:hint="eastAsia"/>
            <w:iCs/>
            <w:color w:val="000000"/>
            <w:lang w:val="en-US" w:eastAsia="zh-CN"/>
          </w:rPr>
          <w:t xml:space="preserve"> </w:t>
        </w:r>
        <w:r>
          <w:rPr>
            <w:i/>
            <w:color w:val="000000"/>
          </w:rPr>
          <w:t>powerControlOffsetSS</w:t>
        </w:r>
        <w:r>
          <w:rPr>
            <w:rFonts w:hint="eastAsia"/>
            <w:i/>
            <w:color w:val="000000"/>
            <w:lang w:val="en-US" w:eastAsia="zh-CN"/>
          </w:rPr>
          <w:t xml:space="preserve"> </w:t>
        </w:r>
        <w:r>
          <w:rPr>
            <w:rFonts w:eastAsia="宋体" w:hint="eastAsia"/>
            <w:iCs/>
            <w:color w:val="000000"/>
            <w:lang w:val="en-US" w:eastAsia="zh-CN"/>
          </w:rPr>
          <w:t xml:space="preserve"> is the assumed ratio </w:t>
        </w:r>
        <w:r>
          <w:rPr>
            <w:rFonts w:eastAsia="MS Mincho"/>
            <w:iCs/>
            <w:color w:val="000000"/>
            <w:lang w:val="en-US" w:eastAsia="ja-JP"/>
          </w:rPr>
          <w:t xml:space="preserve">of </w:t>
        </w:r>
        <w:r>
          <w:rPr>
            <w:rFonts w:eastAsia="MS Mincho"/>
            <w:color w:val="000000"/>
            <w:lang w:val="en-US" w:eastAsia="ja-JP"/>
          </w:rPr>
          <w:t xml:space="preserve">NZP </w:t>
        </w:r>
        <w:r>
          <w:rPr>
            <w:rFonts w:eastAsia="MS Mincho"/>
            <w:iCs/>
            <w:color w:val="000000"/>
            <w:lang w:val="en-US" w:eastAsia="ja-JP"/>
          </w:rPr>
          <w:t>CSI-RS EPRE to SS/PBCH block EPRE</w:t>
        </w:r>
        <w:r>
          <w:rPr>
            <w:rFonts w:eastAsia="宋体" w:hint="eastAsia"/>
            <w:iCs/>
            <w:color w:val="000000"/>
            <w:lang w:val="en-US" w:eastAsia="zh-CN"/>
          </w:rPr>
          <w:t xml:space="preserve"> of S</w:t>
        </w:r>
      </w:ins>
      <w:ins w:id="33" w:author="ZTE" w:date="2020-10-12T16:16:00Z">
        <w:r>
          <w:rPr>
            <w:rFonts w:eastAsia="宋体" w:hint="eastAsia"/>
            <w:iCs/>
            <w:color w:val="000000"/>
            <w:lang w:val="en-US" w:eastAsia="zh-CN"/>
          </w:rPr>
          <w:t>pC</w:t>
        </w:r>
      </w:ins>
      <w:ins w:id="34" w:author="ZTE" w:date="2020-10-12T15:33:00Z">
        <w:r>
          <w:rPr>
            <w:rFonts w:eastAsia="宋体" w:hint="eastAsia"/>
            <w:iCs/>
            <w:color w:val="000000"/>
            <w:lang w:val="en-US" w:eastAsia="zh-CN"/>
          </w:rPr>
          <w:t>ell</w:t>
        </w:r>
      </w:ins>
      <w:r>
        <w:rPr>
          <w:rFonts w:eastAsia="MS Mincho"/>
          <w:iCs/>
          <w:color w:val="000000"/>
          <w:lang w:val="en-US" w:eastAsia="ja-JP"/>
        </w:rPr>
        <w:t xml:space="preserve">. </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scramblingID</w:t>
      </w:r>
      <w:r>
        <w:rPr>
          <w:rFonts w:eastAsia="MS Mincho"/>
          <w:iCs/>
          <w:color w:val="000000"/>
          <w:lang w:val="en-US" w:eastAsia="ja-JP"/>
        </w:rPr>
        <w:t xml:space="preserve"> defines scrambling ID of CSI-RS</w:t>
      </w:r>
      <w:r>
        <w:rPr>
          <w:rFonts w:eastAsia="MS Mincho"/>
          <w:i/>
          <w:iCs/>
          <w:color w:val="000000"/>
          <w:lang w:val="en-US" w:eastAsia="ja-JP"/>
        </w:rPr>
        <w:t xml:space="preserve"> </w:t>
      </w:r>
      <w:r>
        <w:rPr>
          <w:rFonts w:eastAsia="MS Mincho"/>
          <w:iCs/>
          <w:color w:val="000000"/>
          <w:lang w:val="en-US" w:eastAsia="ja-JP"/>
        </w:rPr>
        <w:t>with length of 10 bits.</w:t>
      </w:r>
    </w:p>
    <w:p w:rsidR="00AE7F91" w:rsidRDefault="0021252C">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BWP-Id </w:t>
      </w:r>
      <w:r>
        <w:rPr>
          <w:rFonts w:eastAsia="MS Mincho"/>
          <w:iCs/>
          <w:color w:val="000000"/>
          <w:lang w:val="en-US" w:eastAsia="ja-JP"/>
        </w:rPr>
        <w:t xml:space="preserve">in </w:t>
      </w:r>
      <w:r>
        <w:rPr>
          <w:rFonts w:eastAsia="MS Mincho"/>
          <w:i/>
          <w:iCs/>
          <w:color w:val="000000"/>
          <w:lang w:val="en-US" w:eastAsia="ja-JP"/>
        </w:rPr>
        <w:t xml:space="preserve">CSI-ResourceConfig </w:t>
      </w:r>
      <w:r>
        <w:rPr>
          <w:rFonts w:eastAsia="MS Mincho"/>
          <w:iCs/>
          <w:color w:val="000000"/>
          <w:lang w:val="en-US" w:eastAsia="ja-JP"/>
        </w:rPr>
        <w:t>defines which bandwidth part the configured CSI-RS is located in.</w:t>
      </w:r>
    </w:p>
    <w:p w:rsidR="00AE7F91" w:rsidRDefault="0021252C">
      <w:pPr>
        <w:pStyle w:val="B1"/>
        <w:rPr>
          <w:rFonts w:eastAsia="MS Mincho"/>
          <w:lang w:val="en-US" w:eastAsia="ja-JP"/>
        </w:rPr>
      </w:pPr>
      <w:r>
        <w:rPr>
          <w:rFonts w:eastAsia="MS Mincho"/>
          <w:lang w:val="en-US" w:eastAsia="ja-JP"/>
        </w:rPr>
        <w:t>-</w:t>
      </w:r>
      <w:r>
        <w:rPr>
          <w:rFonts w:eastAsia="MS Mincho"/>
          <w:lang w:val="en-US" w:eastAsia="ja-JP"/>
        </w:rPr>
        <w:tab/>
      </w:r>
      <w:r>
        <w:rPr>
          <w:rFonts w:eastAsia="MS Mincho"/>
          <w:i/>
          <w:lang w:val="en-US" w:eastAsia="ja-JP"/>
        </w:rPr>
        <w:t xml:space="preserve">repetition </w:t>
      </w:r>
      <w:r>
        <w:rPr>
          <w:rFonts w:eastAsia="MS Mincho"/>
          <w:lang w:val="en-US" w:eastAsia="ja-JP"/>
        </w:rPr>
        <w:t>in</w:t>
      </w:r>
      <w:r>
        <w:rPr>
          <w:rFonts w:eastAsia="MS Mincho"/>
          <w:i/>
          <w:lang w:val="en-US" w:eastAsia="ja-JP"/>
        </w:rPr>
        <w:t xml:space="preserve"> NZP-CSI-RS-ResourceSet </w:t>
      </w:r>
      <w:r>
        <w:rPr>
          <w:rFonts w:eastAsia="MS Mincho"/>
          <w:lang w:val="en-US" w:eastAsia="ja-JP"/>
        </w:rPr>
        <w:t>is associated with a CSI-RS resource set and defines whether UE can assume the CSI-RS resources</w:t>
      </w:r>
      <w:r>
        <w:rPr>
          <w:rFonts w:eastAsia="MS Mincho"/>
          <w:lang w:val="en-US" w:eastAsia="ja-JP"/>
        </w:rPr>
        <w:t xml:space="preserve"> within the NZP CSI-RS Resource Set are transmitted with the same downlink spatial domain transmission filter or not as described in Clause 5.1.6.1.2. and can be configured only when the higher layer parameter </w:t>
      </w:r>
      <w:r>
        <w:rPr>
          <w:rFonts w:eastAsia="MS Mincho"/>
          <w:i/>
          <w:lang w:val="en-US" w:eastAsia="ja-JP"/>
        </w:rPr>
        <w:t>reportQuantity</w:t>
      </w:r>
      <w:r>
        <w:rPr>
          <w:rFonts w:eastAsia="MS Mincho"/>
          <w:lang w:val="en-US" w:eastAsia="ja-JP"/>
        </w:rPr>
        <w:t xml:space="preserve"> associated with all the reporti</w:t>
      </w:r>
      <w:r>
        <w:rPr>
          <w:rFonts w:eastAsia="MS Mincho"/>
          <w:lang w:val="en-US" w:eastAsia="ja-JP"/>
        </w:rPr>
        <w:t>ng settings linked with the CSI-RS resource set is set to 'cri-RSRP' or 'none'.</w:t>
      </w:r>
    </w:p>
    <w:p w:rsidR="00AE7F91" w:rsidRDefault="0021252C">
      <w:pPr>
        <w:pStyle w:val="B1"/>
      </w:pPr>
      <w:r>
        <w:rPr>
          <w:rFonts w:eastAsia="MS Mincho"/>
          <w:lang w:val="en-US" w:eastAsia="ja-JP"/>
        </w:rPr>
        <w:t>-</w:t>
      </w:r>
      <w:r>
        <w:rPr>
          <w:rFonts w:eastAsia="MS Mincho"/>
          <w:lang w:val="en-US" w:eastAsia="ja-JP"/>
        </w:rPr>
        <w:tab/>
      </w:r>
      <w:r>
        <w:rPr>
          <w:i/>
        </w:rPr>
        <w:t>qcl-InfoPeriodicCSI-RS</w:t>
      </w:r>
      <w:r>
        <w:t xml:space="preserve"> contains a reference to a </w:t>
      </w:r>
      <w:r>
        <w:rPr>
          <w:i/>
        </w:rPr>
        <w:t>TCI-State</w:t>
      </w:r>
      <w:r>
        <w:t xml:space="preserve"> indicating QCL source RS(s)</w:t>
      </w:r>
      <w:r>
        <w:rPr>
          <w:lang w:val="en-US"/>
        </w:rPr>
        <w:t xml:space="preserve"> </w:t>
      </w:r>
      <w:r>
        <w:t xml:space="preserve">and QCL type(s). If the </w:t>
      </w:r>
      <w:r>
        <w:rPr>
          <w:i/>
        </w:rPr>
        <w:t>TCI-State</w:t>
      </w:r>
      <w:r>
        <w:t xml:space="preserve"> is configured with a reference to an RS with 'QCL-Typ</w:t>
      </w:r>
      <w:r>
        <w:t>eD' association, that RS may be an SS/PBCH block located in the same or different CC/DL BWP or a CSI-RS resource configured as periodic located in the same or different CC/DL BWP.</w:t>
      </w:r>
    </w:p>
    <w:p w:rsidR="00AE7F91" w:rsidRDefault="0021252C">
      <w:pPr>
        <w:pStyle w:val="B1"/>
        <w:rPr>
          <w:rFonts w:eastAsia="MS Mincho"/>
          <w:lang w:val="en-US" w:eastAsia="ja-JP"/>
        </w:rPr>
      </w:pPr>
      <w:bookmarkStart w:id="35" w:name="_Hlk515969040"/>
      <w:r>
        <w:rPr>
          <w:rFonts w:eastAsia="MS Mincho"/>
          <w:lang w:val="en-US" w:eastAsia="ja-JP"/>
        </w:rPr>
        <w:t>-</w:t>
      </w:r>
      <w:r>
        <w:rPr>
          <w:rFonts w:eastAsia="MS Mincho"/>
          <w:lang w:val="en-US" w:eastAsia="ja-JP"/>
        </w:rPr>
        <w:tab/>
      </w:r>
      <w:r>
        <w:rPr>
          <w:rFonts w:eastAsia="MS Mincho"/>
          <w:i/>
          <w:lang w:val="en-US" w:eastAsia="ja-JP"/>
        </w:rPr>
        <w:t>trs-Info</w:t>
      </w:r>
      <w:r>
        <w:rPr>
          <w:rFonts w:eastAsia="MS Mincho"/>
          <w:lang w:val="en-US" w:eastAsia="ja-JP"/>
        </w:rPr>
        <w:t xml:space="preserve"> in </w:t>
      </w:r>
      <w:r>
        <w:rPr>
          <w:rFonts w:eastAsia="MS Mincho"/>
          <w:i/>
          <w:lang w:val="en-US" w:eastAsia="ja-JP"/>
        </w:rPr>
        <w:t>NZP-CSI-RS-ResourceSet</w:t>
      </w:r>
      <w:r>
        <w:rPr>
          <w:rFonts w:eastAsia="MS Mincho"/>
          <w:lang w:val="en-US" w:eastAsia="ja-JP"/>
        </w:rPr>
        <w:t xml:space="preserve"> is associated with a CSI-RS resource se</w:t>
      </w:r>
      <w:r>
        <w:rPr>
          <w:rFonts w:eastAsia="MS Mincho"/>
          <w:lang w:val="en-US" w:eastAsia="ja-JP"/>
        </w:rPr>
        <w:t xml:space="preserve">t and for which the UE can assume that </w:t>
      </w:r>
      <w:r>
        <w:t xml:space="preserve">the antenna port with the same port index of the configured NZP CSI-RS resources in the </w:t>
      </w:r>
      <w:r>
        <w:rPr>
          <w:i/>
        </w:rPr>
        <w:t>NZP-CSI-RS-ResourceSet</w:t>
      </w:r>
      <w:r>
        <w:t xml:space="preserve"> is the same</w:t>
      </w:r>
      <w:r>
        <w:rPr>
          <w:rFonts w:eastAsia="MS Mincho"/>
          <w:lang w:val="en-US" w:eastAsia="ja-JP"/>
        </w:rPr>
        <w:t xml:space="preserve"> as described in Clause 5.1.6.1.1 and can be configured when reporting setting is not configure</w:t>
      </w:r>
      <w:r>
        <w:rPr>
          <w:rFonts w:eastAsia="MS Mincho"/>
          <w:lang w:val="en-US" w:eastAsia="ja-JP"/>
        </w:rPr>
        <w:t xml:space="preserve">d or when the higher layer parameter </w:t>
      </w:r>
      <w:r>
        <w:rPr>
          <w:rFonts w:eastAsia="MS Mincho"/>
          <w:i/>
          <w:lang w:val="en-US" w:eastAsia="ja-JP"/>
        </w:rPr>
        <w:t>reportQuantity</w:t>
      </w:r>
      <w:r>
        <w:rPr>
          <w:rFonts w:eastAsia="MS Mincho"/>
          <w:lang w:val="en-US" w:eastAsia="ja-JP"/>
        </w:rPr>
        <w:t xml:space="preserve"> associated with all the reporting settings linked with the CSI-RS resource set is set to 'none'.</w:t>
      </w:r>
    </w:p>
    <w:bookmarkEnd w:id="35"/>
    <w:p w:rsidR="00AE7F91" w:rsidRDefault="0021252C">
      <w:pPr>
        <w:rPr>
          <w:rFonts w:eastAsia="MS Mincho"/>
        </w:rPr>
      </w:pPr>
      <w:r>
        <w:rPr>
          <w:rFonts w:eastAsia="MS Mincho"/>
        </w:rPr>
        <w:t xml:space="preserve">All CSI-RS resources within one set are configured with same </w:t>
      </w:r>
      <w:r>
        <w:rPr>
          <w:rFonts w:eastAsia="MS Mincho"/>
          <w:i/>
        </w:rPr>
        <w:t>density</w:t>
      </w:r>
      <w:r>
        <w:rPr>
          <w:rFonts w:eastAsia="MS Mincho"/>
        </w:rPr>
        <w:t xml:space="preserve"> and same </w:t>
      </w:r>
      <w:r>
        <w:rPr>
          <w:i/>
        </w:rPr>
        <w:t>nrofPorts</w:t>
      </w:r>
      <w:r>
        <w:rPr>
          <w:rFonts w:eastAsia="MS Mincho"/>
        </w:rPr>
        <w:t>, except for the NZP</w:t>
      </w:r>
      <w:r>
        <w:rPr>
          <w:rFonts w:eastAsia="MS Mincho"/>
        </w:rPr>
        <w:t xml:space="preserve"> CSI-RS resources used for interference measurement.</w:t>
      </w:r>
    </w:p>
    <w:p w:rsidR="00AE7F91" w:rsidRDefault="0021252C">
      <w:r>
        <w:lastRenderedPageBreak/>
        <w:t xml:space="preserve">The UE expects that all the CSI-RS resources of a resource set are configured with the same starting RB and number of RBs and the same </w:t>
      </w:r>
      <w:r>
        <w:rPr>
          <w:i/>
        </w:rPr>
        <w:t>cdm-type</w:t>
      </w:r>
      <w:r>
        <w:t>.</w:t>
      </w:r>
    </w:p>
    <w:p w:rsidR="00AE7F91" w:rsidRDefault="0021252C">
      <w:pPr>
        <w:pStyle w:val="00BodyText"/>
        <w:jc w:val="center"/>
        <w:rPr>
          <w:rFonts w:cs="Arial"/>
          <w:szCs w:val="32"/>
        </w:rPr>
      </w:pPr>
      <w:r>
        <w:rPr>
          <w:color w:val="FF0000"/>
          <w:sz w:val="20"/>
          <w:szCs w:val="20"/>
          <w:lang w:eastAsia="zh-CN"/>
        </w:rPr>
        <w:t xml:space="preserve">&lt; </w:t>
      </w:r>
      <w:r>
        <w:rPr>
          <w:color w:val="FF0000"/>
          <w:sz w:val="20"/>
          <w:szCs w:val="20"/>
        </w:rPr>
        <w:t>Unchanged parts are omitted</w:t>
      </w:r>
      <w:r>
        <w:rPr>
          <w:color w:val="FF0000"/>
          <w:sz w:val="20"/>
          <w:szCs w:val="20"/>
          <w:lang w:eastAsia="zh-CN"/>
        </w:rPr>
        <w:t xml:space="preserve"> &gt;</w:t>
      </w:r>
      <w:bookmarkEnd w:id="10"/>
      <w:bookmarkEnd w:id="11"/>
      <w:bookmarkEnd w:id="12"/>
    </w:p>
    <w:bookmarkEnd w:id="13"/>
    <w:bookmarkEnd w:id="14"/>
    <w:bookmarkEnd w:id="15"/>
    <w:bookmarkEnd w:id="16"/>
    <w:p w:rsidR="00AE7F91" w:rsidRDefault="00AE7F91"/>
    <w:sectPr w:rsidR="00AE7F9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52C" w:rsidRDefault="0021252C">
      <w:pPr>
        <w:spacing w:after="0"/>
      </w:pPr>
      <w:r>
        <w:separator/>
      </w:r>
    </w:p>
  </w:endnote>
  <w:endnote w:type="continuationSeparator" w:id="0">
    <w:p w:rsidR="0021252C" w:rsidRDefault="00212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52C" w:rsidRDefault="0021252C">
      <w:pPr>
        <w:spacing w:after="0"/>
      </w:pPr>
      <w:r>
        <w:separator/>
      </w:r>
    </w:p>
  </w:footnote>
  <w:footnote w:type="continuationSeparator" w:id="0">
    <w:p w:rsidR="0021252C" w:rsidRDefault="00212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91" w:rsidRDefault="002125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91" w:rsidRDefault="00AE7F91">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91" w:rsidRDefault="0021252C">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F91" w:rsidRDefault="00AE7F9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57E1"/>
    <w:rsid w:val="002025A7"/>
    <w:rsid w:val="0021252C"/>
    <w:rsid w:val="00225D45"/>
    <w:rsid w:val="00231A85"/>
    <w:rsid w:val="00253837"/>
    <w:rsid w:val="0026004D"/>
    <w:rsid w:val="002640DD"/>
    <w:rsid w:val="00273FA8"/>
    <w:rsid w:val="00275D12"/>
    <w:rsid w:val="00276C6B"/>
    <w:rsid w:val="00284FEB"/>
    <w:rsid w:val="002860C4"/>
    <w:rsid w:val="002B5741"/>
    <w:rsid w:val="002E2DE7"/>
    <w:rsid w:val="00305409"/>
    <w:rsid w:val="003549A3"/>
    <w:rsid w:val="003609EF"/>
    <w:rsid w:val="0036231A"/>
    <w:rsid w:val="00374DD4"/>
    <w:rsid w:val="00392417"/>
    <w:rsid w:val="003A7B52"/>
    <w:rsid w:val="003B28F0"/>
    <w:rsid w:val="003C29C3"/>
    <w:rsid w:val="003E1A36"/>
    <w:rsid w:val="003E44BA"/>
    <w:rsid w:val="003F0598"/>
    <w:rsid w:val="003F1E4A"/>
    <w:rsid w:val="00410371"/>
    <w:rsid w:val="004242F1"/>
    <w:rsid w:val="0044540F"/>
    <w:rsid w:val="00446494"/>
    <w:rsid w:val="00450CD8"/>
    <w:rsid w:val="00467711"/>
    <w:rsid w:val="0048671B"/>
    <w:rsid w:val="004B7164"/>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B37E7"/>
    <w:rsid w:val="005D5F27"/>
    <w:rsid w:val="005E2C44"/>
    <w:rsid w:val="005E6E8E"/>
    <w:rsid w:val="005F522F"/>
    <w:rsid w:val="00601E8C"/>
    <w:rsid w:val="00621188"/>
    <w:rsid w:val="00622656"/>
    <w:rsid w:val="006257ED"/>
    <w:rsid w:val="00632FAF"/>
    <w:rsid w:val="00637D91"/>
    <w:rsid w:val="0064691B"/>
    <w:rsid w:val="00664CA3"/>
    <w:rsid w:val="006666E3"/>
    <w:rsid w:val="00672E01"/>
    <w:rsid w:val="00695808"/>
    <w:rsid w:val="00696FDE"/>
    <w:rsid w:val="006A7878"/>
    <w:rsid w:val="006B02D3"/>
    <w:rsid w:val="006B46FB"/>
    <w:rsid w:val="006E21FB"/>
    <w:rsid w:val="006F457A"/>
    <w:rsid w:val="00714D03"/>
    <w:rsid w:val="00717311"/>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3073F"/>
    <w:rsid w:val="00941E30"/>
    <w:rsid w:val="00962F7C"/>
    <w:rsid w:val="009736F5"/>
    <w:rsid w:val="009777D9"/>
    <w:rsid w:val="00991B88"/>
    <w:rsid w:val="009A5753"/>
    <w:rsid w:val="009A579D"/>
    <w:rsid w:val="009B724F"/>
    <w:rsid w:val="009D1379"/>
    <w:rsid w:val="009E3297"/>
    <w:rsid w:val="009E4B18"/>
    <w:rsid w:val="009F5FC1"/>
    <w:rsid w:val="009F734F"/>
    <w:rsid w:val="00A1420D"/>
    <w:rsid w:val="00A246B6"/>
    <w:rsid w:val="00A47E70"/>
    <w:rsid w:val="00A50CF0"/>
    <w:rsid w:val="00A71D47"/>
    <w:rsid w:val="00A7671C"/>
    <w:rsid w:val="00AA1CFF"/>
    <w:rsid w:val="00AA2CBC"/>
    <w:rsid w:val="00AC5820"/>
    <w:rsid w:val="00AD1090"/>
    <w:rsid w:val="00AD1CD8"/>
    <w:rsid w:val="00AE7F91"/>
    <w:rsid w:val="00B05353"/>
    <w:rsid w:val="00B16718"/>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2FE"/>
    <w:rsid w:val="00CA2AFD"/>
    <w:rsid w:val="00CB5AB4"/>
    <w:rsid w:val="00CB5BA3"/>
    <w:rsid w:val="00CC080F"/>
    <w:rsid w:val="00CC5026"/>
    <w:rsid w:val="00CC68D0"/>
    <w:rsid w:val="00CD3B7A"/>
    <w:rsid w:val="00D03F9A"/>
    <w:rsid w:val="00D06D51"/>
    <w:rsid w:val="00D24991"/>
    <w:rsid w:val="00D50255"/>
    <w:rsid w:val="00D66520"/>
    <w:rsid w:val="00DA4347"/>
    <w:rsid w:val="00DD1CFA"/>
    <w:rsid w:val="00DE34CF"/>
    <w:rsid w:val="00E0090B"/>
    <w:rsid w:val="00E044CE"/>
    <w:rsid w:val="00E06324"/>
    <w:rsid w:val="00E10970"/>
    <w:rsid w:val="00E13F3D"/>
    <w:rsid w:val="00E15CD0"/>
    <w:rsid w:val="00E20E49"/>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56155"/>
    <w:rsid w:val="00F8534E"/>
    <w:rsid w:val="00FA3268"/>
    <w:rsid w:val="00FB6386"/>
    <w:rsid w:val="00FD4CF5"/>
    <w:rsid w:val="015D328E"/>
    <w:rsid w:val="03A83086"/>
    <w:rsid w:val="03B26DBC"/>
    <w:rsid w:val="04797860"/>
    <w:rsid w:val="05560740"/>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9BC1E05"/>
    <w:rsid w:val="1AAA56CE"/>
    <w:rsid w:val="1F7E1517"/>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2844D3"/>
    <w:rsid w:val="4CCA3BE4"/>
    <w:rsid w:val="4D1D63B5"/>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CA9650F"/>
    <w:rsid w:val="6CF53A08"/>
    <w:rsid w:val="6D265DF8"/>
    <w:rsid w:val="6DB8537A"/>
    <w:rsid w:val="6F8016B7"/>
    <w:rsid w:val="702F64F3"/>
    <w:rsid w:val="727F447D"/>
    <w:rsid w:val="729E7329"/>
    <w:rsid w:val="72B5349C"/>
    <w:rsid w:val="72E629F8"/>
    <w:rsid w:val="74947F1B"/>
    <w:rsid w:val="75EE4EFD"/>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5D08CB-37BF-4E94-AE0A-FE98AF73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qFormat/>
    <w:pPr>
      <w:widowControl w:val="0"/>
      <w:spacing w:after="0"/>
      <w:ind w:firstLine="420"/>
      <w:jc w:val="both"/>
    </w:pPr>
    <w:rPr>
      <w:kern w:val="2"/>
      <w:sz w:val="21"/>
      <w:lang w:val="en-US" w:eastAsia="zh-CN"/>
    </w:r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rFonts w:eastAsia="Times New Roman"/>
      <w:lang w:eastAsia="en-GB"/>
    </w:rPr>
  </w:style>
  <w:style w:type="paragraph" w:styleId="ad">
    <w:name w:val="Body Text Indent"/>
    <w:basedOn w:val="a0"/>
    <w:link w:val="Char5"/>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e">
    <w:name w:val="Plain Text"/>
    <w:basedOn w:val="a0"/>
    <w:link w:val="Char6"/>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line="240" w:lineRule="auto"/>
      <w:ind w:leftChars="400" w:left="851" w:firstLineChars="100" w:firstLine="210"/>
    </w:pPr>
    <w:rPr>
      <w:rFonts w:eastAsia="MS Mincho"/>
      <w:lang w:val="en-GB" w:eastAsia="en-US"/>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4">
    <w:name w:val="Subtitle"/>
    <w:basedOn w:val="a0"/>
    <w:next w:val="a0"/>
    <w:link w:val="Charb"/>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6">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7">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8">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uiPriority w:val="99"/>
    <w:qFormat/>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table" w:styleId="aff1">
    <w:name w:val="Table Grid"/>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paragraph" w:customStyle="1" w:styleId="13">
    <w:name w:val="正文1"/>
    <w:qFormat/>
    <w:pPr>
      <w:spacing w:before="100" w:beforeAutospacing="1" w:after="180"/>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4">
    <w:name w:val="正文文本 Char"/>
    <w:basedOn w:val="a1"/>
    <w:link w:val="ac"/>
    <w:qFormat/>
    <w:rPr>
      <w:rFonts w:ascii="Times New Roman" w:eastAsia="Times New Roman" w:hAnsi="Times New Roman"/>
      <w:lang w:val="en-GB" w:eastAsia="en-GB"/>
    </w:rPr>
  </w:style>
  <w:style w:type="character" w:customStyle="1" w:styleId="Char5">
    <w:name w:val="正文文本缩进 Char"/>
    <w:basedOn w:val="a1"/>
    <w:link w:val="ad"/>
    <w:uiPriority w:val="99"/>
    <w:qFormat/>
    <w:rPr>
      <w:rFonts w:ascii="Times New Roman" w:hAnsi="Times New Roman"/>
      <w:lang w:val="en-US" w:eastAsia="zh-CN"/>
    </w:rPr>
  </w:style>
  <w:style w:type="character" w:customStyle="1" w:styleId="Char6">
    <w:name w:val="纯文本 Char"/>
    <w:basedOn w:val="a1"/>
    <w:link w:val="ae"/>
    <w:uiPriority w:val="99"/>
    <w:qFormat/>
    <w:rPr>
      <w:rFonts w:ascii="Courier New" w:eastAsia="Times New Roman" w:hAnsi="Courier New"/>
      <w:lang w:val="nb-NO" w:eastAsia="en-GB"/>
    </w:rPr>
  </w:style>
  <w:style w:type="character" w:customStyle="1" w:styleId="Char7">
    <w:name w:val="日期 Char"/>
    <w:basedOn w:val="a1"/>
    <w:link w:val="af"/>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2">
    <w:name w:val="正文首行缩进 2 Char"/>
    <w:basedOn w:val="Char5"/>
    <w:link w:val="25"/>
    <w:qFormat/>
    <w:rPr>
      <w:rFonts w:ascii="Times New Roman" w:eastAsia="MS Mincho" w:hAnsi="Times New Roman"/>
      <w:lang w:val="en-GB" w:eastAsia="en-US"/>
    </w:rPr>
  </w:style>
  <w:style w:type="character" w:customStyle="1" w:styleId="Charb">
    <w:name w:val="副标题 Char"/>
    <w:basedOn w:val="a1"/>
    <w:link w:val="af4"/>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3">
    <w:name w:val="正文文本 2 Char"/>
    <w:basedOn w:val="a1"/>
    <w:link w:val="26"/>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2">
    <w:name w:val="题注 Char"/>
    <w:link w:val="aa"/>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d">
    <w:name w:val="标题 Char"/>
    <w:link w:val="af8"/>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43C72-EE15-4D2A-850A-DB906107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1136</Words>
  <Characters>6477</Characters>
  <Application>Microsoft Office Word</Application>
  <DocSecurity>0</DocSecurity>
  <Lines>53</Lines>
  <Paragraphs>15</Paragraphs>
  <ScaleCrop>false</ScaleCrop>
  <Company>3GPP Support Team</Company>
  <LinksUpToDate>false</LinksUpToDate>
  <CharactersWithSpaces>7598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41</cp:revision>
  <cp:lastPrinted>2411-12-31T15:59:00Z</cp:lastPrinted>
  <dcterms:created xsi:type="dcterms:W3CDTF">2020-02-13T07:01:00Z</dcterms:created>
  <dcterms:modified xsi:type="dcterms:W3CDTF">2020-10-17T02:58:00Z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2052-10.8.0.6108</vt:lpwstr>
  </property>
</Properties>
</file>